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4DB602"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20157</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37DD" w:rsidR="001E41F3" w:rsidRPr="00410371" w:rsidRDefault="00A80B3D" w:rsidP="00947209">
            <w:pPr>
              <w:pStyle w:val="CRCoverPage"/>
              <w:spacing w:after="0"/>
              <w:rPr>
                <w:noProof/>
                <w:lang w:eastAsia="zh-CN"/>
              </w:rPr>
            </w:pPr>
            <w:r>
              <w:rPr>
                <w:rFonts w:hint="eastAsia"/>
                <w:b/>
                <w:noProof/>
                <w:sz w:val="28"/>
                <w:lang w:eastAsia="zh-CN"/>
              </w:rPr>
              <w:t>603</w:t>
            </w:r>
            <w:r w:rsidR="00947209">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29EC1" w:rsidR="001E41F3" w:rsidRDefault="00B71C4E" w:rsidP="00947209">
            <w:pPr>
              <w:pStyle w:val="CRCoverPage"/>
              <w:spacing w:after="0"/>
              <w:ind w:left="100"/>
              <w:rPr>
                <w:noProof/>
              </w:rPr>
            </w:pPr>
            <w:r w:rsidRPr="00F95F15">
              <w:t>CR to 38.133 to correct test cases for sidelink relay (R</w:t>
            </w:r>
            <w:r>
              <w:rPr>
                <w:rFonts w:hint="eastAsia"/>
                <w:lang w:eastAsia="zh-CN"/>
              </w:rPr>
              <w:t>el-</w:t>
            </w:r>
            <w:r>
              <w:t>1</w:t>
            </w:r>
            <w:r w:rsidR="00947209">
              <w:rPr>
                <w:rFonts w:hint="eastAsia"/>
                <w:lang w:eastAsia="zh-CN"/>
              </w:rPr>
              <w:t>9</w:t>
            </w:r>
            <w:r w:rsidRPr="00F95F1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F53D" w:rsidR="001E41F3" w:rsidRDefault="00B71C4E">
            <w:pPr>
              <w:pStyle w:val="CRCoverPage"/>
              <w:spacing w:after="0"/>
              <w:ind w:left="100"/>
              <w:rPr>
                <w:noProof/>
              </w:rPr>
            </w:pPr>
            <w:proofErr w:type="spellStart"/>
            <w:r w:rsidRPr="008A40F1">
              <w:t>NR_SL_relay</w:t>
            </w:r>
            <w:proofErr w:type="spellEnd"/>
            <w:r w:rsidRPr="008A40F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7D0E" w:rsidR="001E41F3" w:rsidRDefault="00B71C4E">
            <w:pPr>
              <w:pStyle w:val="CRCoverPage"/>
              <w:spacing w:after="0"/>
              <w:ind w:left="100"/>
              <w:rPr>
                <w:noProof/>
              </w:rPr>
            </w:pPr>
            <w:r>
              <w:rPr>
                <w:rFonts w:hint="eastAsia"/>
                <w:lang w:eastAsia="zh-CN"/>
              </w:rP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467FF" w:rsidR="001E41F3" w:rsidRDefault="0094720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AA23" w14:textId="2CBF3F23" w:rsidR="00297073" w:rsidRDefault="00297073" w:rsidP="00297073">
            <w:pPr>
              <w:pStyle w:val="CRCoverPage"/>
              <w:numPr>
                <w:ilvl w:val="0"/>
                <w:numId w:val="1"/>
              </w:numPr>
              <w:spacing w:after="0"/>
              <w:rPr>
                <w:noProof/>
                <w:lang w:eastAsia="zh-CN"/>
              </w:rPr>
            </w:pPr>
            <w:r>
              <w:rPr>
                <w:rFonts w:hint="eastAsia"/>
                <w:noProof/>
                <w:lang w:eastAsia="zh-CN"/>
              </w:rPr>
              <w:t>In the tes</w:t>
            </w:r>
            <w:r w:rsidR="00947209">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w:t>
            </w:r>
            <w:r w:rsidRPr="00B5247B">
              <w:rPr>
                <w:rFonts w:hint="eastAsia"/>
                <w:noProof/>
                <w:lang w:eastAsia="zh-CN"/>
              </w:rPr>
              <w:t xml:space="preserve"> </w:t>
            </w:r>
            <w:r>
              <w:rPr>
                <w:rFonts w:hint="eastAsia"/>
                <w:noProof/>
                <w:lang w:eastAsia="zh-CN"/>
              </w:rPr>
              <w:t xml:space="preserve">the test configuration referring to clause A.3 is not clearly specified. </w:t>
            </w:r>
          </w:p>
          <w:p w14:paraId="7B1BEDA8"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In relay UE selection / reselection test, the supported test configurations for FR1 PCell are missed and the SS-RSRP for Configuration 3 is not provided. </w:t>
            </w:r>
          </w:p>
          <w:p w14:paraId="79794A47"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Unnecessary [] exists in the test case and names of symbols in test and core requirements are not aligned. </w:t>
            </w:r>
          </w:p>
          <w:p w14:paraId="708AA7DE" w14:textId="3D237690" w:rsidR="001E41F3" w:rsidRDefault="00297073" w:rsidP="00297073">
            <w:pPr>
              <w:pStyle w:val="CRCoverPage"/>
              <w:spacing w:after="0"/>
              <w:ind w:left="100"/>
              <w:rPr>
                <w:noProof/>
              </w:rPr>
            </w:pPr>
            <w:r>
              <w:rPr>
                <w:rFonts w:hint="eastAsia"/>
                <w:noProof/>
                <w:lang w:eastAsia="zh-CN"/>
              </w:rPr>
              <w:t>The above issues need solving to support the test completion of SL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46B9" w14:textId="3D1821FC" w:rsidR="00297073" w:rsidRPr="006B2D3F" w:rsidRDefault="00297073" w:rsidP="00297073">
            <w:pPr>
              <w:pStyle w:val="CRCoverPage"/>
              <w:numPr>
                <w:ilvl w:val="0"/>
                <w:numId w:val="2"/>
              </w:numPr>
              <w:spacing w:after="0"/>
              <w:rPr>
                <w:noProof/>
                <w:lang w:eastAsia="zh-CN"/>
              </w:rPr>
            </w:pPr>
            <w:r>
              <w:rPr>
                <w:rFonts w:hint="eastAsia"/>
                <w:noProof/>
                <w:lang w:eastAsia="zh-CN"/>
              </w:rPr>
              <w:t>In the tes</w:t>
            </w:r>
            <w:r w:rsidR="003E7D35">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 xml:space="preserve">, the A.3.X1.2 is updated to A.3.21.2 to clearly configure the </w:t>
            </w: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r>
              <w:rPr>
                <w:rFonts w:cs="Arial" w:hint="eastAsia"/>
                <w:lang w:eastAsia="zh-CN"/>
              </w:rPr>
              <w:t xml:space="preserve">. </w:t>
            </w:r>
          </w:p>
          <w:p w14:paraId="1058F13D" w14:textId="77777777" w:rsidR="00297073" w:rsidRDefault="00297073" w:rsidP="00297073">
            <w:pPr>
              <w:pStyle w:val="CRCoverPage"/>
              <w:numPr>
                <w:ilvl w:val="0"/>
                <w:numId w:val="2"/>
              </w:numPr>
              <w:spacing w:after="0"/>
              <w:rPr>
                <w:noProof/>
                <w:lang w:eastAsia="zh-CN"/>
              </w:rPr>
            </w:pPr>
            <w:r>
              <w:rPr>
                <w:rFonts w:hint="eastAsia"/>
                <w:noProof/>
                <w:lang w:eastAsia="zh-CN"/>
              </w:rPr>
              <w:t>In relay UE selection / reselection test, the supported test configurations for FR1 PCell are provided and the SS-RSRP for Configuration 3 is provided in correponding table.</w:t>
            </w:r>
          </w:p>
          <w:p w14:paraId="31C656EC" w14:textId="3F2B7652" w:rsidR="001E41F3" w:rsidRDefault="00297073" w:rsidP="00297073">
            <w:pPr>
              <w:pStyle w:val="CRCoverPage"/>
              <w:spacing w:after="0"/>
              <w:ind w:left="100"/>
              <w:rPr>
                <w:noProof/>
              </w:rPr>
            </w:pPr>
            <w:r>
              <w:rPr>
                <w:rFonts w:hint="eastAsia"/>
                <w:noProof/>
                <w:lang w:eastAsia="zh-CN"/>
              </w:rPr>
              <w:t>Remove unnecessary [] and align the names of symbols in test and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87AA4" w:rsidR="001E41F3" w:rsidRDefault="00297073">
            <w:pPr>
              <w:pStyle w:val="CRCoverPage"/>
              <w:spacing w:after="0"/>
              <w:ind w:left="100"/>
              <w:rPr>
                <w:noProof/>
              </w:rPr>
            </w:pPr>
            <w:r>
              <w:rPr>
                <w:rFonts w:hint="eastAsia"/>
                <w:noProof/>
                <w:lang w:eastAsia="zh-CN"/>
              </w:rPr>
              <w:t>The test cases for SL relay are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9B9F7" w:rsidR="001E41F3" w:rsidRDefault="00297073">
            <w:pPr>
              <w:pStyle w:val="CRCoverPage"/>
              <w:spacing w:after="0"/>
              <w:ind w:left="100"/>
              <w:rPr>
                <w:noProof/>
              </w:rPr>
            </w:pPr>
            <w:r>
              <w:rPr>
                <w:rFonts w:hint="eastAsia"/>
                <w:noProof/>
                <w:lang w:eastAsia="zh-CN"/>
              </w:rPr>
              <w:t>A.9.1.6.3, 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49092"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1E0338" w14:textId="77777777" w:rsidR="00F32CF0" w:rsidRPr="00F0723A" w:rsidRDefault="00F32CF0" w:rsidP="00F32CF0">
      <w:pPr>
        <w:pStyle w:val="40"/>
        <w:keepNext w:val="0"/>
        <w:keepLines w:val="0"/>
      </w:pPr>
      <w:r w:rsidRPr="00F0723A">
        <w:t>A.9.1.6.3</w:t>
      </w:r>
      <w:r w:rsidRPr="00F0723A">
        <w:tab/>
        <w:t xml:space="preserve">Test for Interruption at NR </w:t>
      </w:r>
      <w:proofErr w:type="spellStart"/>
      <w:r w:rsidRPr="00F0723A">
        <w:t>Sidelink</w:t>
      </w:r>
      <w:proofErr w:type="spellEnd"/>
      <w:r w:rsidRPr="00F0723A">
        <w:t xml:space="preserve"> </w:t>
      </w:r>
      <w:proofErr w:type="spellStart"/>
      <w:r w:rsidRPr="00F0723A">
        <w:t>Diccovery</w:t>
      </w:r>
      <w:proofErr w:type="spellEnd"/>
      <w:r w:rsidRPr="00F0723A">
        <w:t xml:space="preserve"> Configuration</w:t>
      </w:r>
    </w:p>
    <w:p w14:paraId="126E6BBD" w14:textId="77777777" w:rsidR="00F32CF0" w:rsidRPr="00F0723A" w:rsidRDefault="00F32CF0" w:rsidP="00F32CF0">
      <w:pPr>
        <w:pStyle w:val="5"/>
        <w:keepNext w:val="0"/>
        <w:keepLines w:val="0"/>
        <w:rPr>
          <w:lang w:eastAsia="zh-CN"/>
        </w:rPr>
      </w:pPr>
      <w:r w:rsidRPr="00F0723A">
        <w:rPr>
          <w:lang w:eastAsia="zh-CN"/>
        </w:rPr>
        <w:t>A.9.1.6.3.1</w:t>
      </w:r>
      <w:r w:rsidRPr="00F0723A">
        <w:rPr>
          <w:lang w:eastAsia="zh-CN"/>
        </w:rPr>
        <w:tab/>
        <w:t>Test Purpose and Environment</w:t>
      </w:r>
    </w:p>
    <w:p w14:paraId="3127F6D2" w14:textId="77777777" w:rsidR="00F32CF0" w:rsidRPr="00F0723A" w:rsidRDefault="00F32CF0" w:rsidP="00F32CF0">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6534A2DD" w14:textId="77777777" w:rsidR="00F32CF0" w:rsidRPr="00F0723A" w:rsidRDefault="00F32CF0" w:rsidP="00F32CF0">
      <w:pPr>
        <w:pStyle w:val="B10"/>
      </w:pPr>
      <w:r w:rsidRPr="00F0723A">
        <w:t>-</w:t>
      </w:r>
      <w:r w:rsidRPr="00F0723A">
        <w:tab/>
        <w:t>The UE is out of coverage on the NR sidelink carrier and is associated with a serving cell on a NR non-sidelink carrier</w:t>
      </w:r>
    </w:p>
    <w:p w14:paraId="2F58EA8D" w14:textId="77777777" w:rsidR="00F32CF0" w:rsidRPr="00F0723A" w:rsidRDefault="00F32CF0" w:rsidP="00F32CF0">
      <w:r w:rsidRPr="00F0723A">
        <w:t>This test is applicable for NR sidelink discovery capable UEs that support inter-band concurrent sidelink operation.</w:t>
      </w:r>
    </w:p>
    <w:p w14:paraId="012AFD24" w14:textId="77777777" w:rsidR="00F32CF0" w:rsidRPr="00F0723A" w:rsidRDefault="00F32CF0" w:rsidP="00F32CF0">
      <w:r w:rsidRPr="00F0723A">
        <w:t>For this test, the UE is triggered by the test loop function or the upper layers to monitor NR sidelink discovery.</w:t>
      </w:r>
    </w:p>
    <w:p w14:paraId="693E005A" w14:textId="77777777" w:rsidR="00F32CF0" w:rsidRPr="00F0723A" w:rsidRDefault="00F32CF0" w:rsidP="00F32CF0">
      <w:r w:rsidRPr="00F0723A">
        <w:t xml:space="preserve">The test parameters are given </w:t>
      </w:r>
      <w:r>
        <w:t>in table</w:t>
      </w:r>
      <w:r w:rsidRPr="00F0723A">
        <w:t xml:space="preserve"> A.9.1.6.3.1-1</w:t>
      </w:r>
      <w:r>
        <w:rPr>
          <w:lang w:eastAsia="zh-CN"/>
        </w:rPr>
        <w:t>, table</w:t>
      </w:r>
      <w:r w:rsidRPr="00F0723A">
        <w:t xml:space="preserve"> A.9.1.6.3.1-2</w:t>
      </w:r>
      <w:r>
        <w:t>, table</w:t>
      </w:r>
      <w:r w:rsidRPr="00F0723A">
        <w:t xml:space="preserve"> A.9.1.6.3.1-3 </w:t>
      </w:r>
      <w:r>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w:t>
      </w:r>
      <w:proofErr w:type="spellStart"/>
      <w:r w:rsidRPr="00F0723A">
        <w:t>synchonization</w:t>
      </w:r>
      <w:proofErr w:type="spellEnd"/>
      <w:r w:rsidRPr="00F0723A">
        <w:t xml:space="preserve"> source.</w:t>
      </w:r>
    </w:p>
    <w:p w14:paraId="0AA07855" w14:textId="77777777" w:rsidR="00F32CF0" w:rsidRPr="00F0723A" w:rsidRDefault="00F32CF0" w:rsidP="00F32CF0">
      <w:r w:rsidRPr="00F0723A">
        <w:t>The test consists of three successive time periods, with time duration of T1, T2 and T3 respectively.</w:t>
      </w:r>
    </w:p>
    <w:p w14:paraId="49350894" w14:textId="77777777" w:rsidR="00F32CF0" w:rsidRPr="00F0723A" w:rsidRDefault="00F32CF0" w:rsidP="00F32CF0">
      <w:r w:rsidRPr="00F0723A">
        <w:t>During T1, the UE is in RRC_IDLE and monitoring NR sidelink discovery announcements from other active Sidelink UEs on NR sidelink discovery resources.</w:t>
      </w:r>
    </w:p>
    <w:p w14:paraId="1296FC58" w14:textId="77777777" w:rsidR="00F32CF0" w:rsidRPr="00F0723A" w:rsidRDefault="00F32CF0" w:rsidP="00F32CF0">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455B88FF" w14:textId="77777777" w:rsidR="00F32CF0" w:rsidRPr="00F0723A" w:rsidRDefault="00F32CF0" w:rsidP="00F32CF0">
      <w:r w:rsidRPr="00F0723A">
        <w:t>During T3, the UE is scheduled with PDSCH traffic on PCell downlink. The test system will count the missed ACK/NACKs during T3 to verify the allowed interruptions during NR sidelink discovery.</w:t>
      </w:r>
    </w:p>
    <w:p w14:paraId="63A36DFC" w14:textId="77777777" w:rsidR="00F32CF0" w:rsidRPr="00F0723A" w:rsidRDefault="00F32CF0" w:rsidP="00F32CF0">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F32CF0" w:rsidRPr="00F0723A" w14:paraId="35500999" w14:textId="77777777" w:rsidTr="00676B35">
        <w:trPr>
          <w:jc w:val="center"/>
        </w:trPr>
        <w:tc>
          <w:tcPr>
            <w:tcW w:w="1631" w:type="dxa"/>
            <w:shd w:val="clear" w:color="auto" w:fill="auto"/>
          </w:tcPr>
          <w:p w14:paraId="0FBF441A" w14:textId="77777777" w:rsidR="00F32CF0" w:rsidRPr="00F0723A" w:rsidRDefault="00F32CF0" w:rsidP="00676B35">
            <w:pPr>
              <w:pStyle w:val="TAH"/>
              <w:keepNext w:val="0"/>
              <w:keepLines w:val="0"/>
              <w:rPr>
                <w:lang w:eastAsia="zh-TW"/>
              </w:rPr>
            </w:pPr>
            <w:r w:rsidRPr="00F0723A">
              <w:rPr>
                <w:lang w:eastAsia="zh-TW"/>
              </w:rPr>
              <w:t>Configuration</w:t>
            </w:r>
          </w:p>
        </w:tc>
        <w:tc>
          <w:tcPr>
            <w:tcW w:w="6302" w:type="dxa"/>
            <w:shd w:val="clear" w:color="auto" w:fill="auto"/>
          </w:tcPr>
          <w:p w14:paraId="37A44DF9" w14:textId="77777777" w:rsidR="00F32CF0" w:rsidRPr="00F0723A" w:rsidRDefault="00F32CF0" w:rsidP="00676B35">
            <w:pPr>
              <w:pStyle w:val="TAH"/>
              <w:keepNext w:val="0"/>
              <w:keepLines w:val="0"/>
              <w:rPr>
                <w:lang w:eastAsia="zh-TW"/>
              </w:rPr>
            </w:pPr>
            <w:r w:rsidRPr="00F0723A">
              <w:rPr>
                <w:lang w:eastAsia="zh-TW"/>
              </w:rPr>
              <w:t>Description</w:t>
            </w:r>
          </w:p>
        </w:tc>
      </w:tr>
      <w:tr w:rsidR="00F32CF0" w:rsidRPr="00F0723A" w14:paraId="38B5D689" w14:textId="77777777" w:rsidTr="00676B35">
        <w:trPr>
          <w:jc w:val="center"/>
        </w:trPr>
        <w:tc>
          <w:tcPr>
            <w:tcW w:w="1631" w:type="dxa"/>
            <w:shd w:val="clear" w:color="auto" w:fill="auto"/>
          </w:tcPr>
          <w:p w14:paraId="5A8CF8A4" w14:textId="77777777" w:rsidR="00F32CF0" w:rsidRPr="00F0723A" w:rsidRDefault="00F32CF0" w:rsidP="00676B35">
            <w:pPr>
              <w:pStyle w:val="TAL"/>
              <w:keepNext w:val="0"/>
              <w:keepLines w:val="0"/>
              <w:rPr>
                <w:lang w:eastAsia="zh-TW"/>
              </w:rPr>
            </w:pPr>
            <w:r w:rsidRPr="00F0723A">
              <w:rPr>
                <w:lang w:eastAsia="zh-TW"/>
              </w:rPr>
              <w:t>1</w:t>
            </w:r>
          </w:p>
        </w:tc>
        <w:tc>
          <w:tcPr>
            <w:tcW w:w="6302" w:type="dxa"/>
            <w:shd w:val="clear" w:color="auto" w:fill="auto"/>
          </w:tcPr>
          <w:p w14:paraId="6D2B7F0C" w14:textId="77777777" w:rsidR="00F32CF0" w:rsidRPr="00F0723A" w:rsidRDefault="00F32CF0"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FDD,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10</w:t>
            </w:r>
            <w:r>
              <w:rPr>
                <w:lang w:eastAsia="zh-TW"/>
              </w:rPr>
              <w:t xml:space="preserve"> </w:t>
            </w:r>
            <w:r w:rsidRPr="00F0723A">
              <w:rPr>
                <w:lang w:eastAsia="zh-TW"/>
              </w:rPr>
              <w:t>MHz</w:t>
            </w:r>
          </w:p>
        </w:tc>
      </w:tr>
      <w:tr w:rsidR="00F32CF0" w:rsidRPr="00F0723A" w14:paraId="69492F94" w14:textId="77777777" w:rsidTr="00676B35">
        <w:trPr>
          <w:jc w:val="center"/>
        </w:trPr>
        <w:tc>
          <w:tcPr>
            <w:tcW w:w="1631" w:type="dxa"/>
            <w:shd w:val="clear" w:color="auto" w:fill="auto"/>
          </w:tcPr>
          <w:p w14:paraId="32F42441" w14:textId="77777777" w:rsidR="00F32CF0" w:rsidRPr="00F0723A" w:rsidRDefault="00F32CF0" w:rsidP="00676B35">
            <w:pPr>
              <w:pStyle w:val="TAL"/>
              <w:keepNext w:val="0"/>
              <w:keepLines w:val="0"/>
              <w:rPr>
                <w:lang w:eastAsia="zh-TW"/>
              </w:rPr>
            </w:pPr>
            <w:r w:rsidRPr="00F0723A">
              <w:rPr>
                <w:lang w:eastAsia="zh-TW"/>
              </w:rPr>
              <w:t>2</w:t>
            </w:r>
          </w:p>
        </w:tc>
        <w:tc>
          <w:tcPr>
            <w:tcW w:w="6302" w:type="dxa"/>
            <w:shd w:val="clear" w:color="auto" w:fill="auto"/>
          </w:tcPr>
          <w:p w14:paraId="5B1FAD53" w14:textId="77777777" w:rsidR="00F32CF0" w:rsidRPr="00F0723A" w:rsidRDefault="00F32CF0"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TDD,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10</w:t>
            </w:r>
            <w:r>
              <w:rPr>
                <w:lang w:eastAsia="zh-TW"/>
              </w:rPr>
              <w:t xml:space="preserve"> </w:t>
            </w:r>
            <w:r w:rsidRPr="00F0723A">
              <w:rPr>
                <w:lang w:eastAsia="zh-TW"/>
              </w:rPr>
              <w:t>MHz</w:t>
            </w:r>
          </w:p>
        </w:tc>
      </w:tr>
      <w:tr w:rsidR="00F32CF0" w:rsidRPr="00F0723A" w14:paraId="715FFCA0" w14:textId="77777777" w:rsidTr="00676B35">
        <w:trPr>
          <w:jc w:val="center"/>
        </w:trPr>
        <w:tc>
          <w:tcPr>
            <w:tcW w:w="1631" w:type="dxa"/>
            <w:shd w:val="clear" w:color="auto" w:fill="auto"/>
          </w:tcPr>
          <w:p w14:paraId="37B32638" w14:textId="77777777" w:rsidR="00F32CF0" w:rsidRPr="00F0723A" w:rsidRDefault="00F32CF0" w:rsidP="00676B35">
            <w:pPr>
              <w:pStyle w:val="TAL"/>
              <w:keepNext w:val="0"/>
              <w:keepLines w:val="0"/>
              <w:rPr>
                <w:lang w:eastAsia="zh-TW"/>
              </w:rPr>
            </w:pPr>
            <w:r w:rsidRPr="00F0723A">
              <w:rPr>
                <w:lang w:eastAsia="zh-TW"/>
              </w:rPr>
              <w:t>3</w:t>
            </w:r>
          </w:p>
        </w:tc>
        <w:tc>
          <w:tcPr>
            <w:tcW w:w="6302" w:type="dxa"/>
            <w:shd w:val="clear" w:color="auto" w:fill="auto"/>
          </w:tcPr>
          <w:p w14:paraId="6ECE09EF" w14:textId="77777777" w:rsidR="00F32CF0" w:rsidRPr="00F0723A" w:rsidRDefault="00F32CF0"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TDD,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30</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30</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40</w:t>
            </w:r>
            <w:r>
              <w:rPr>
                <w:lang w:eastAsia="zh-TW"/>
              </w:rPr>
              <w:t xml:space="preserve"> </w:t>
            </w:r>
            <w:r w:rsidRPr="00F0723A">
              <w:rPr>
                <w:lang w:eastAsia="zh-TW"/>
              </w:rPr>
              <w:t>MHz</w:t>
            </w:r>
          </w:p>
        </w:tc>
      </w:tr>
      <w:tr w:rsidR="00F32CF0" w:rsidRPr="00F0723A" w14:paraId="5583CA82" w14:textId="77777777" w:rsidTr="00676B35">
        <w:trPr>
          <w:jc w:val="center"/>
        </w:trPr>
        <w:tc>
          <w:tcPr>
            <w:tcW w:w="7933" w:type="dxa"/>
            <w:gridSpan w:val="2"/>
            <w:shd w:val="clear" w:color="auto" w:fill="auto"/>
          </w:tcPr>
          <w:p w14:paraId="0A6B680F" w14:textId="77777777" w:rsidR="00F32CF0" w:rsidRPr="00F0723A" w:rsidRDefault="00F32CF0" w:rsidP="00676B35">
            <w:pPr>
              <w:pStyle w:val="TAN"/>
              <w:keepNext w:val="0"/>
              <w:keepLines w:val="0"/>
              <w:rPr>
                <w:lang w:eastAsia="zh-TW"/>
              </w:rPr>
            </w:pPr>
            <w:r>
              <w:rPr>
                <w:lang w:eastAsia="zh-TW"/>
              </w:rPr>
              <w:t>NOTE:</w:t>
            </w:r>
            <w:r w:rsidRPr="00F0723A">
              <w:rPr>
                <w:lang w:eastAsia="zh-TW"/>
              </w:rPr>
              <w:tab/>
              <w:t>The</w:t>
            </w:r>
            <w:r>
              <w:rPr>
                <w:lang w:eastAsia="zh-TW"/>
              </w:rPr>
              <w:t xml:space="preserve"> </w:t>
            </w:r>
            <w:r w:rsidRPr="00F0723A">
              <w:rPr>
                <w:lang w:eastAsia="zh-TW"/>
              </w:rPr>
              <w:t>UE</w:t>
            </w:r>
            <w:r>
              <w:rPr>
                <w:lang w:eastAsia="zh-TW"/>
              </w:rPr>
              <w:t xml:space="preserve"> </w:t>
            </w:r>
            <w:r w:rsidRPr="00F0723A">
              <w:rPr>
                <w:lang w:eastAsia="zh-TW"/>
              </w:rPr>
              <w:t>is</w:t>
            </w:r>
            <w:r>
              <w:rPr>
                <w:lang w:eastAsia="zh-TW"/>
              </w:rPr>
              <w:t xml:space="preserve"> </w:t>
            </w:r>
            <w:r w:rsidRPr="00F0723A">
              <w:rPr>
                <w:lang w:eastAsia="zh-TW"/>
              </w:rPr>
              <w:t>only</w:t>
            </w:r>
            <w:r>
              <w:rPr>
                <w:lang w:eastAsia="zh-TW"/>
              </w:rPr>
              <w:t xml:space="preserve"> </w:t>
            </w:r>
            <w:r w:rsidRPr="00F0723A">
              <w:rPr>
                <w:lang w:eastAsia="zh-TW"/>
              </w:rPr>
              <w:t>required</w:t>
            </w:r>
            <w:r>
              <w:rPr>
                <w:lang w:eastAsia="zh-TW"/>
              </w:rPr>
              <w:t xml:space="preserve"> </w:t>
            </w:r>
            <w:r w:rsidRPr="00F0723A">
              <w:rPr>
                <w:lang w:eastAsia="zh-TW"/>
              </w:rPr>
              <w:t>to</w:t>
            </w:r>
            <w:r>
              <w:rPr>
                <w:lang w:eastAsia="zh-TW"/>
              </w:rPr>
              <w:t xml:space="preserve"> </w:t>
            </w:r>
            <w:r w:rsidRPr="00F0723A">
              <w:rPr>
                <w:lang w:eastAsia="zh-TW"/>
              </w:rPr>
              <w:t>pass</w:t>
            </w:r>
            <w:r>
              <w:rPr>
                <w:lang w:eastAsia="zh-TW"/>
              </w:rPr>
              <w:t xml:space="preserve"> </w:t>
            </w:r>
            <w:r w:rsidRPr="00F0723A">
              <w:rPr>
                <w:lang w:eastAsia="zh-TW"/>
              </w:rPr>
              <w:t>in</w:t>
            </w:r>
            <w:r>
              <w:rPr>
                <w:lang w:eastAsia="zh-TW"/>
              </w:rPr>
              <w:t xml:space="preserve"> </w:t>
            </w:r>
            <w:r w:rsidRPr="00F0723A">
              <w:rPr>
                <w:lang w:eastAsia="zh-TW"/>
              </w:rPr>
              <w:t>one</w:t>
            </w:r>
            <w:r>
              <w:rPr>
                <w:lang w:eastAsia="zh-TW"/>
              </w:rPr>
              <w:t xml:space="preserve"> </w:t>
            </w:r>
            <w:r w:rsidRPr="00F0723A">
              <w:rPr>
                <w:lang w:eastAsia="zh-TW"/>
              </w:rPr>
              <w:t>of</w:t>
            </w:r>
            <w:r>
              <w:rPr>
                <w:lang w:eastAsia="zh-TW"/>
              </w:rPr>
              <w:t xml:space="preserve"> </w:t>
            </w:r>
            <w:r w:rsidRPr="00F0723A">
              <w:rPr>
                <w:lang w:eastAsia="zh-TW"/>
              </w:rPr>
              <w:t>the</w:t>
            </w:r>
            <w:r>
              <w:rPr>
                <w:lang w:eastAsia="zh-TW"/>
              </w:rPr>
              <w:t xml:space="preserve"> </w:t>
            </w:r>
            <w:r w:rsidRPr="00F0723A">
              <w:rPr>
                <w:lang w:eastAsia="zh-TW"/>
              </w:rPr>
              <w:t>supported</w:t>
            </w:r>
            <w:r>
              <w:rPr>
                <w:lang w:eastAsia="zh-TW"/>
              </w:rPr>
              <w:t xml:space="preserve"> </w:t>
            </w:r>
            <w:r w:rsidRPr="00F0723A">
              <w:rPr>
                <w:lang w:eastAsia="zh-TW"/>
              </w:rPr>
              <w:t>test</w:t>
            </w:r>
            <w:r>
              <w:rPr>
                <w:lang w:eastAsia="zh-TW"/>
              </w:rPr>
              <w:t xml:space="preserve"> </w:t>
            </w:r>
            <w:r w:rsidRPr="00F0723A">
              <w:rPr>
                <w:lang w:eastAsia="zh-TW"/>
              </w:rPr>
              <w:t>configurations</w:t>
            </w:r>
            <w:r>
              <w:rPr>
                <w:lang w:eastAsia="zh-TW"/>
              </w:rPr>
              <w:t xml:space="preserve"> </w:t>
            </w:r>
            <w:r w:rsidRPr="00F0723A">
              <w:rPr>
                <w:lang w:eastAsia="zh-TW"/>
              </w:rPr>
              <w:t>in</w:t>
            </w:r>
            <w:r>
              <w:rPr>
                <w:lang w:eastAsia="zh-TW"/>
              </w:rPr>
              <w:t xml:space="preserve"> </w:t>
            </w:r>
            <w:r w:rsidRPr="00F0723A">
              <w:rPr>
                <w:lang w:eastAsia="zh-TW"/>
              </w:rPr>
              <w:t>FR1</w:t>
            </w:r>
          </w:p>
        </w:tc>
      </w:tr>
    </w:tbl>
    <w:p w14:paraId="3BFCCCDF" w14:textId="77777777" w:rsidR="00F32CF0" w:rsidRPr="00F0723A" w:rsidRDefault="00F32CF0" w:rsidP="00F32CF0"/>
    <w:p w14:paraId="6C4C5336" w14:textId="77777777" w:rsidR="00F32CF0" w:rsidRPr="00F0723A" w:rsidRDefault="00F32CF0" w:rsidP="00F32CF0">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F32CF0" w:rsidRPr="00F0723A" w14:paraId="6CAA25DA"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213468"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441F0"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52C26AF4"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78DF985"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Comment</w:t>
            </w:r>
          </w:p>
        </w:tc>
      </w:tr>
      <w:tr w:rsidR="00F32CF0" w:rsidRPr="00F0723A" w14:paraId="4056E87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7B016C" w14:textId="77777777" w:rsidR="00F32CF0" w:rsidRPr="00F0723A" w:rsidRDefault="00F32CF0" w:rsidP="00676B35">
            <w:pPr>
              <w:pStyle w:val="TAL"/>
              <w:keepNext w:val="0"/>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47F2755C" w14:textId="77777777" w:rsidR="00F32CF0" w:rsidRPr="00F0723A" w:rsidRDefault="00F32CF0"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3B8D1E31" w14:textId="77777777" w:rsidR="00F32CF0" w:rsidRPr="00F0723A" w:rsidRDefault="00F32CF0" w:rsidP="00676B35">
            <w:pPr>
              <w:pStyle w:val="TAC"/>
              <w:keepNext w:val="0"/>
              <w:keepLines w:val="0"/>
              <w:rPr>
                <w:lang w:eastAsia="ja-JP"/>
              </w:rPr>
            </w:pPr>
            <w:r w:rsidRPr="00F0723A">
              <w:rPr>
                <w:lang w:eastAsia="ja-JP"/>
              </w:rPr>
              <w:t>1,</w:t>
            </w:r>
            <w:r>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2FCC1A7D" w14:textId="77777777" w:rsidR="00F32CF0" w:rsidRPr="00F0723A" w:rsidRDefault="00F32CF0" w:rsidP="00676B35">
            <w:pPr>
              <w:pStyle w:val="TAL"/>
              <w:keepNext w:val="0"/>
              <w:keepLines w:val="0"/>
              <w:rPr>
                <w:rFonts w:cs="Arial"/>
                <w:lang w:eastAsia="ja-JP"/>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is</w:t>
            </w:r>
            <w:r>
              <w:rPr>
                <w:rFonts w:cs="Arial"/>
                <w:lang w:eastAsia="ja-JP"/>
              </w:rPr>
              <w:t xml:space="preserve"> </w:t>
            </w:r>
            <w:r w:rsidRPr="00F0723A">
              <w:rPr>
                <w:rFonts w:cs="Arial"/>
                <w:lang w:eastAsia="ja-JP"/>
              </w:rPr>
              <w:t>NR</w:t>
            </w:r>
            <w:r>
              <w:rPr>
                <w:rFonts w:cs="Arial"/>
                <w:lang w:eastAsia="ja-JP"/>
              </w:rPr>
              <w:t xml:space="preserve"> </w:t>
            </w:r>
            <w:r w:rsidRPr="00F0723A">
              <w:t>non-</w:t>
            </w:r>
            <w:r>
              <w:t xml:space="preserve"> </w:t>
            </w:r>
            <w:r w:rsidRPr="00F0723A">
              <w:t>sidelink</w:t>
            </w:r>
            <w:r>
              <w:t xml:space="preserve"> </w:t>
            </w:r>
            <w:r w:rsidRPr="00F0723A">
              <w:t>carrier</w:t>
            </w:r>
          </w:p>
          <w:p w14:paraId="4420FB56" w14:textId="77777777" w:rsidR="00F32CF0" w:rsidRPr="00F0723A" w:rsidRDefault="00F32CF0" w:rsidP="00676B35">
            <w:pPr>
              <w:pStyle w:val="TAL"/>
              <w:keepNext w:val="0"/>
              <w:keepLines w:val="0"/>
              <w:rPr>
                <w:rFonts w:cs="Arial"/>
                <w:lang w:eastAsia="zh-CN"/>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2</w:t>
            </w:r>
            <w:r>
              <w:rPr>
                <w:rFonts w:cs="Arial"/>
                <w:lang w:eastAsia="ja-JP"/>
              </w:rPr>
              <w:t xml:space="preserve"> </w:t>
            </w:r>
            <w:r w:rsidRPr="00F0723A">
              <w:rPr>
                <w:rFonts w:cs="Arial"/>
                <w:lang w:eastAsia="ja-JP"/>
              </w:rPr>
              <w:t>is</w:t>
            </w:r>
            <w:r>
              <w:rPr>
                <w:rFonts w:cs="Arial"/>
                <w:lang w:eastAsia="ja-JP"/>
              </w:rPr>
              <w:t xml:space="preserve"> </w:t>
            </w:r>
            <w:r w:rsidRPr="00F0723A">
              <w:t>NR</w:t>
            </w:r>
            <w:r>
              <w:t xml:space="preserve"> </w:t>
            </w:r>
            <w:r w:rsidRPr="00F0723A">
              <w:t>sidelink</w:t>
            </w:r>
            <w:r>
              <w:t xml:space="preserve"> </w:t>
            </w:r>
            <w:r w:rsidRPr="00F0723A">
              <w:t>carrier</w:t>
            </w:r>
          </w:p>
        </w:tc>
      </w:tr>
      <w:tr w:rsidR="00F32CF0" w:rsidRPr="00F0723A" w14:paraId="7B4D6502"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121B982" w14:textId="77777777" w:rsidR="00F32CF0" w:rsidRPr="00F0723A" w:rsidRDefault="00F32CF0" w:rsidP="00676B35">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65D68F9C" w14:textId="77777777" w:rsidR="00F32CF0" w:rsidRPr="00F0723A" w:rsidRDefault="00F32CF0" w:rsidP="00676B35">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73503646" w14:textId="77777777" w:rsidR="00F32CF0" w:rsidRPr="00F0723A" w:rsidRDefault="00F32CF0" w:rsidP="00676B35">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673F1D21" w14:textId="77777777" w:rsidR="00F32CF0" w:rsidRPr="00F0723A" w:rsidRDefault="00F32CF0" w:rsidP="00676B35">
            <w:pPr>
              <w:pStyle w:val="TAL"/>
              <w:keepNext w:val="0"/>
              <w:keepLines w:val="0"/>
              <w:rPr>
                <w:rFonts w:cs="Arial"/>
                <w:lang w:eastAsia="ja-JP"/>
              </w:rPr>
            </w:pPr>
          </w:p>
        </w:tc>
      </w:tr>
      <w:tr w:rsidR="00F32CF0" w:rsidRPr="00F0723A" w14:paraId="609FA10F"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328FEC0"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36C203B6" w14:textId="77777777" w:rsidR="00F32CF0" w:rsidRPr="00F0723A" w:rsidRDefault="00F32CF0"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4C152F8A" w14:textId="77777777" w:rsidR="00F32CF0" w:rsidRPr="00F0723A" w:rsidRDefault="00F32CF0" w:rsidP="00676B35">
            <w:pPr>
              <w:pStyle w:val="TAC"/>
              <w:keepNext w:val="0"/>
              <w:keepLines w:val="0"/>
              <w:rPr>
                <w:lang w:eastAsia="ja-JP"/>
              </w:rPr>
            </w:pPr>
            <w:r w:rsidRPr="00F0723A">
              <w:rPr>
                <w:lang w:eastAsia="ja-JP"/>
              </w:rPr>
              <w:t>Cell</w:t>
            </w:r>
            <w:r>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63CD937A" w14:textId="77777777" w:rsidR="00F32CF0" w:rsidRPr="00F0723A" w:rsidRDefault="00F32CF0" w:rsidP="00676B35">
            <w:pPr>
              <w:pStyle w:val="TAL"/>
              <w:keepNext w:val="0"/>
              <w:keepLines w:val="0"/>
              <w:rPr>
                <w:rFonts w:cs="Arial"/>
                <w:lang w:eastAsia="ja-JP"/>
              </w:rPr>
            </w:pPr>
            <w:r w:rsidRPr="00F0723A">
              <w:rPr>
                <w:rFonts w:cs="Arial"/>
                <w:lang w:eastAsia="ja-JP"/>
              </w:rPr>
              <w:t>PCell</w:t>
            </w:r>
            <w:r>
              <w:rPr>
                <w:rFonts w:cs="Arial"/>
                <w:lang w:eastAsia="zh-CN"/>
              </w:rPr>
              <w:t xml:space="preserve"> </w:t>
            </w:r>
            <w:r w:rsidRPr="00F0723A">
              <w:rPr>
                <w:rFonts w:cs="Arial"/>
                <w:lang w:eastAsia="zh-CN"/>
              </w:rPr>
              <w:t>on</w:t>
            </w:r>
            <w:r>
              <w:rPr>
                <w:rFonts w:cs="Arial"/>
                <w:lang w:eastAsia="zh-CN"/>
              </w:rPr>
              <w:t xml:space="preserve"> </w:t>
            </w:r>
            <w:r w:rsidRPr="00F0723A">
              <w:rPr>
                <w:rFonts w:cs="Arial"/>
                <w:lang w:eastAsia="zh-CN"/>
              </w:rPr>
              <w:t>RF</w:t>
            </w:r>
            <w:r>
              <w:rPr>
                <w:rFonts w:cs="Arial"/>
                <w:lang w:eastAsia="zh-CN"/>
              </w:rPr>
              <w:t xml:space="preserve"> </w:t>
            </w:r>
            <w:r w:rsidRPr="00F0723A">
              <w:rPr>
                <w:rFonts w:cs="Arial"/>
                <w:lang w:eastAsia="zh-CN"/>
              </w:rPr>
              <w:t>channel</w:t>
            </w:r>
            <w:r>
              <w:rPr>
                <w:rFonts w:cs="Arial"/>
                <w:lang w:eastAsia="zh-CN"/>
              </w:rPr>
              <w:t xml:space="preserve"> </w:t>
            </w:r>
            <w:r w:rsidRPr="00F0723A">
              <w:rPr>
                <w:rFonts w:cs="Arial"/>
                <w:lang w:eastAsia="zh-CN"/>
              </w:rPr>
              <w:t>number</w:t>
            </w:r>
            <w:r>
              <w:rPr>
                <w:rFonts w:cs="Arial"/>
                <w:lang w:eastAsia="zh-CN"/>
              </w:rPr>
              <w:t xml:space="preserve"> </w:t>
            </w:r>
            <w:r w:rsidRPr="00F0723A">
              <w:rPr>
                <w:rFonts w:cs="Arial"/>
                <w:lang w:eastAsia="zh-CN"/>
              </w:rPr>
              <w:t>1</w:t>
            </w:r>
          </w:p>
        </w:tc>
      </w:tr>
      <w:tr w:rsidR="00F32CF0" w:rsidRPr="00F0723A" w14:paraId="54136B1E"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66F2B24F" w14:textId="77777777" w:rsidR="00F32CF0" w:rsidRPr="00F0723A" w:rsidRDefault="00F32CF0" w:rsidP="00676B35">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07AF7631" w14:textId="77777777" w:rsidR="00F32CF0" w:rsidRPr="00F0723A" w:rsidRDefault="00F32CF0"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7155E215" w14:textId="77777777" w:rsidR="00F32CF0" w:rsidRPr="00F0723A" w:rsidRDefault="00F32CF0" w:rsidP="00676B35">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6CF26E2" w14:textId="77777777" w:rsidR="00F32CF0" w:rsidRPr="00F0723A" w:rsidRDefault="00F32CF0" w:rsidP="00676B35">
            <w:pPr>
              <w:pStyle w:val="TAL"/>
              <w:keepNext w:val="0"/>
              <w:keepLines w:val="0"/>
              <w:rPr>
                <w:rFonts w:cs="Arial"/>
                <w:lang w:eastAsia="ja-JP"/>
              </w:rPr>
            </w:pPr>
          </w:p>
        </w:tc>
      </w:tr>
      <w:tr w:rsidR="00F32CF0" w:rsidRPr="00F0723A" w14:paraId="0598609E"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08012E86" w14:textId="77777777" w:rsidR="00F32CF0" w:rsidRPr="00F0723A" w:rsidRDefault="00F32CF0" w:rsidP="00676B35">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30628F3E" w14:textId="77777777" w:rsidR="00F32CF0" w:rsidRPr="00F0723A" w:rsidRDefault="00F32CF0"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01DF8B7" w14:textId="77777777" w:rsidR="00F32CF0" w:rsidRPr="00F0723A" w:rsidRDefault="00F32CF0" w:rsidP="00676B35">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8DB715A" w14:textId="77777777" w:rsidR="00F32CF0" w:rsidRPr="00F0723A" w:rsidRDefault="00F32CF0" w:rsidP="00676B35">
            <w:pPr>
              <w:pStyle w:val="TAL"/>
              <w:keepNext w:val="0"/>
              <w:keepLines w:val="0"/>
              <w:rPr>
                <w:rFonts w:cs="Arial"/>
                <w:lang w:eastAsia="ja-JP"/>
              </w:rPr>
            </w:pPr>
          </w:p>
        </w:tc>
      </w:tr>
      <w:tr w:rsidR="00F32CF0" w:rsidRPr="00F0723A" w14:paraId="5D12857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41BF357C" w14:textId="77777777" w:rsidR="00F32CF0" w:rsidRPr="00F0723A" w:rsidRDefault="00F32CF0" w:rsidP="00676B35">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F73B6B4" w14:textId="77777777" w:rsidR="00F32CF0" w:rsidRPr="00F0723A" w:rsidRDefault="00F32CF0"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7534FD5D" w14:textId="77777777" w:rsidR="00F32CF0" w:rsidRPr="00F0723A" w:rsidRDefault="00F32CF0" w:rsidP="00676B35">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2</w:t>
            </w:r>
            <w:r>
              <w:rPr>
                <w:lang w:eastAsia="ja-JP"/>
              </w:rPr>
              <w:t xml:space="preserve"> </w:t>
            </w:r>
            <w:r w:rsidRPr="00F0723A">
              <w:rPr>
                <w:lang w:eastAsia="ja-JP"/>
              </w:rPr>
              <w:t>second</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0CE8E128" w14:textId="77777777" w:rsidR="00F32CF0" w:rsidRPr="00F0723A" w:rsidRDefault="00F32CF0" w:rsidP="00676B35">
            <w:pPr>
              <w:pStyle w:val="TAL"/>
              <w:keepNext w:val="0"/>
              <w:keepLines w:val="0"/>
              <w:rPr>
                <w:rFonts w:cs="Arial"/>
                <w:lang w:eastAsia="ja-JP"/>
              </w:rPr>
            </w:pPr>
          </w:p>
        </w:tc>
      </w:tr>
      <w:tr w:rsidR="00F32CF0" w:rsidRPr="00F0723A" w14:paraId="5E2499CA"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2A97CA9A" w14:textId="77777777" w:rsidR="00F32CF0" w:rsidRPr="00F0723A" w:rsidRDefault="00F32CF0" w:rsidP="00676B35">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1C4446A5" w14:textId="77777777" w:rsidR="00F32CF0" w:rsidRPr="00F0723A" w:rsidRDefault="00F32CF0"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256F379" w14:textId="77777777" w:rsidR="00F32CF0" w:rsidRPr="00F0723A" w:rsidRDefault="00F32CF0" w:rsidP="00676B35">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5CC72007" w14:textId="77777777" w:rsidR="00F32CF0" w:rsidRPr="00F0723A" w:rsidRDefault="00F32CF0" w:rsidP="00676B35">
            <w:pPr>
              <w:pStyle w:val="TAL"/>
              <w:keepNext w:val="0"/>
              <w:keepLines w:val="0"/>
              <w:rPr>
                <w:rFonts w:cs="Arial"/>
                <w:lang w:eastAsia="ja-JP"/>
              </w:rPr>
            </w:pPr>
          </w:p>
        </w:tc>
      </w:tr>
    </w:tbl>
    <w:p w14:paraId="3D2CC4C8" w14:textId="77777777" w:rsidR="00F32CF0" w:rsidRPr="00F0723A" w:rsidRDefault="00F32CF0" w:rsidP="00F32CF0"/>
    <w:p w14:paraId="798603CB" w14:textId="77777777" w:rsidR="00F32CF0" w:rsidRPr="00F0723A" w:rsidRDefault="00F32CF0" w:rsidP="00F32CF0">
      <w:pPr>
        <w:pStyle w:val="TH"/>
        <w:keepNext w:val="0"/>
        <w:keepLines w:val="0"/>
      </w:pPr>
      <w:r w:rsidRPr="00F0723A">
        <w:lastRenderedPageBreak/>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F32CF0" w:rsidRPr="00F0723A" w14:paraId="4625D3F2" w14:textId="77777777" w:rsidTr="00676B35">
        <w:trPr>
          <w:jc w:val="center"/>
        </w:trPr>
        <w:tc>
          <w:tcPr>
            <w:tcW w:w="3681" w:type="dxa"/>
            <w:gridSpan w:val="2"/>
            <w:tcBorders>
              <w:bottom w:val="single" w:sz="4" w:space="0" w:color="auto"/>
            </w:tcBorders>
          </w:tcPr>
          <w:p w14:paraId="254C8C77"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04B58587"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42D04CC8"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4C1E6C19"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F32CF0" w:rsidRPr="00F0723A" w14:paraId="0DF5FDB5" w14:textId="77777777" w:rsidTr="00676B35">
        <w:trPr>
          <w:jc w:val="center"/>
        </w:trPr>
        <w:tc>
          <w:tcPr>
            <w:tcW w:w="3681" w:type="dxa"/>
            <w:gridSpan w:val="2"/>
          </w:tcPr>
          <w:p w14:paraId="3440D517" w14:textId="77777777" w:rsidR="00F32CF0" w:rsidRPr="00F0723A" w:rsidRDefault="00F32CF0" w:rsidP="00676B35">
            <w:pPr>
              <w:pStyle w:val="TAL"/>
              <w:keepNext w:val="0"/>
              <w:keepLines w:val="0"/>
              <w:rPr>
                <w:rFonts w:eastAsia="Calibri" w:cs="Arial"/>
                <w:szCs w:val="22"/>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276" w:type="dxa"/>
          </w:tcPr>
          <w:p w14:paraId="363B9598" w14:textId="77777777" w:rsidR="00F32CF0" w:rsidRPr="00F0723A" w:rsidRDefault="00F32CF0" w:rsidP="00676B35">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26E6B193" w14:textId="77777777" w:rsidR="00F32CF0" w:rsidRPr="00F0723A" w:rsidRDefault="00F32CF0" w:rsidP="00676B35">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7B372792" w14:textId="77777777" w:rsidR="00F32CF0" w:rsidRPr="00F0723A" w:rsidRDefault="00F32CF0" w:rsidP="00676B35">
            <w:pPr>
              <w:pStyle w:val="TAL"/>
              <w:keepNext w:val="0"/>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F32CF0" w:rsidRPr="00F0723A" w14:paraId="39AF3F51" w14:textId="77777777" w:rsidTr="00676B35">
        <w:trPr>
          <w:jc w:val="center"/>
        </w:trPr>
        <w:tc>
          <w:tcPr>
            <w:tcW w:w="3681" w:type="dxa"/>
            <w:gridSpan w:val="2"/>
          </w:tcPr>
          <w:p w14:paraId="3112D15C" w14:textId="77777777" w:rsidR="00F32CF0" w:rsidRPr="00F0723A" w:rsidRDefault="00F32CF0" w:rsidP="00676B35">
            <w:pPr>
              <w:pStyle w:val="TAL"/>
              <w:keepNext w:val="0"/>
              <w:keepLines w:val="0"/>
              <w:rPr>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39F690A3" w14:textId="77777777" w:rsidR="00F32CF0" w:rsidRPr="00F0723A" w:rsidRDefault="00F32CF0" w:rsidP="00676B35">
            <w:pPr>
              <w:pStyle w:val="TAC"/>
              <w:keepNext w:val="0"/>
              <w:keepLines w:val="0"/>
            </w:pPr>
            <w:r w:rsidRPr="00F0723A">
              <w:rPr>
                <w:rFonts w:hint="eastAsia"/>
              </w:rPr>
              <w:t>M</w:t>
            </w:r>
            <w:r w:rsidRPr="00F0723A">
              <w:t>Hz</w:t>
            </w:r>
            <w:r>
              <w:rPr>
                <w:rFonts w:hint="eastAsia"/>
              </w:rPr>
              <w:t xml:space="preserve"> </w:t>
            </w:r>
          </w:p>
        </w:tc>
        <w:tc>
          <w:tcPr>
            <w:tcW w:w="2345" w:type="dxa"/>
            <w:vAlign w:val="center"/>
          </w:tcPr>
          <w:p w14:paraId="43178B5D" w14:textId="77777777" w:rsidR="00F32CF0" w:rsidRPr="00F0723A" w:rsidRDefault="00F32CF0" w:rsidP="00676B35">
            <w:pPr>
              <w:pStyle w:val="TAC"/>
              <w:keepNext w:val="0"/>
              <w:keepLines w:val="0"/>
            </w:pPr>
            <w:r w:rsidRPr="00F0723A">
              <w:t>20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50)</w:t>
            </w:r>
            <w:r>
              <w:t xml:space="preserve"> </w:t>
            </w:r>
            <w:r w:rsidRPr="00F0723A">
              <w:t>or</w:t>
            </w:r>
          </w:p>
          <w:p w14:paraId="794A59EE" w14:textId="77777777" w:rsidR="00F32CF0" w:rsidRPr="00F0723A" w:rsidRDefault="00F32CF0" w:rsidP="00676B35">
            <w:pPr>
              <w:pStyle w:val="TAC"/>
              <w:keepNext w:val="0"/>
              <w:keepLines w:val="0"/>
              <w:rPr>
                <w:rFonts w:eastAsia="Calibri" w:cs="Arial"/>
                <w:lang w:eastAsia="ja-JP"/>
              </w:rPr>
            </w:pPr>
            <w:r w:rsidRPr="00F0723A">
              <w:t>40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100)</w:t>
            </w:r>
          </w:p>
        </w:tc>
        <w:tc>
          <w:tcPr>
            <w:tcW w:w="2327" w:type="dxa"/>
          </w:tcPr>
          <w:p w14:paraId="3468F5EC" w14:textId="77777777" w:rsidR="00F32CF0" w:rsidRPr="00F0723A" w:rsidRDefault="00F32CF0" w:rsidP="00676B35">
            <w:pPr>
              <w:pStyle w:val="TAL"/>
              <w:keepNext w:val="0"/>
              <w:keepLines w:val="0"/>
              <w:rPr>
                <w:rFonts w:eastAsia="Calibri"/>
                <w:lang w:eastAsia="ja-JP"/>
              </w:rPr>
            </w:pPr>
          </w:p>
        </w:tc>
      </w:tr>
      <w:tr w:rsidR="00F32CF0" w:rsidRPr="00F0723A" w14:paraId="2CFCCEAD" w14:textId="77777777" w:rsidTr="00676B35">
        <w:trPr>
          <w:jc w:val="center"/>
        </w:trPr>
        <w:tc>
          <w:tcPr>
            <w:tcW w:w="3681" w:type="dxa"/>
            <w:gridSpan w:val="2"/>
          </w:tcPr>
          <w:p w14:paraId="131CE570" w14:textId="77777777" w:rsidR="00F32CF0" w:rsidRPr="00F0723A" w:rsidRDefault="00F32CF0" w:rsidP="00676B35">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569AB973"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08C960B9" w14:textId="77777777" w:rsidR="00F32CF0" w:rsidRPr="00F0723A" w:rsidRDefault="00F32CF0" w:rsidP="00676B35">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1" w:author="CATT" w:date="2025-10-20T15:06:00Z">
              <w:r>
                <w:rPr>
                  <w:rFonts w:cs="Arial" w:hint="eastAsia"/>
                  <w:lang w:eastAsia="zh-CN"/>
                </w:rPr>
                <w:t>21</w:t>
              </w:r>
            </w:ins>
            <w:del w:id="2" w:author="CATT" w:date="2025-10-20T15:06:00Z">
              <w:r w:rsidRPr="00F0723A" w:rsidDel="00A67250">
                <w:rPr>
                  <w:rFonts w:cs="Arial"/>
                  <w:lang w:eastAsia="ja-JP"/>
                </w:rPr>
                <w:delText>X1</w:delText>
              </w:r>
            </w:del>
            <w:r w:rsidRPr="00F0723A">
              <w:rPr>
                <w:rFonts w:cs="Arial"/>
                <w:lang w:eastAsia="ja-JP"/>
              </w:rPr>
              <w:t>.2</w:t>
            </w:r>
          </w:p>
        </w:tc>
        <w:tc>
          <w:tcPr>
            <w:tcW w:w="2327" w:type="dxa"/>
          </w:tcPr>
          <w:p w14:paraId="30905AEC" w14:textId="77777777" w:rsidR="00F32CF0" w:rsidRPr="00F0723A" w:rsidRDefault="00F32CF0"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4C8A52AF" w14:textId="77777777" w:rsidTr="00676B35">
        <w:trPr>
          <w:jc w:val="center"/>
        </w:trPr>
        <w:tc>
          <w:tcPr>
            <w:tcW w:w="3681" w:type="dxa"/>
            <w:gridSpan w:val="2"/>
            <w:vAlign w:val="center"/>
          </w:tcPr>
          <w:p w14:paraId="79918C80" w14:textId="77777777" w:rsidR="00F32CF0" w:rsidRPr="00F0723A" w:rsidRDefault="00F32CF0" w:rsidP="00676B35">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5FC7F98B"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15BD2AAE" w14:textId="77777777" w:rsidR="00F32CF0" w:rsidRPr="00F0723A" w:rsidRDefault="00F32CF0" w:rsidP="00676B35">
            <w:pPr>
              <w:pStyle w:val="TAC"/>
              <w:keepNext w:val="0"/>
              <w:keepLines w:val="0"/>
              <w:rPr>
                <w:rFonts w:cs="Arial"/>
                <w:lang w:eastAsia="ja-JP"/>
              </w:rPr>
            </w:pPr>
            <w:r w:rsidRPr="00F0723A">
              <w:rPr>
                <w:rFonts w:cs="Arial"/>
                <w:lang w:eastAsia="ja-JP"/>
              </w:rPr>
              <w:t>8</w:t>
            </w:r>
          </w:p>
        </w:tc>
        <w:tc>
          <w:tcPr>
            <w:tcW w:w="2327" w:type="dxa"/>
          </w:tcPr>
          <w:p w14:paraId="151B1F3E"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32CF0" w:rsidRPr="00F0723A" w14:paraId="3990D5FA" w14:textId="77777777" w:rsidTr="00676B35">
        <w:trPr>
          <w:jc w:val="center"/>
        </w:trPr>
        <w:tc>
          <w:tcPr>
            <w:tcW w:w="988" w:type="dxa"/>
            <w:vMerge w:val="restart"/>
            <w:vAlign w:val="center"/>
          </w:tcPr>
          <w:p w14:paraId="7192D026" w14:textId="77777777" w:rsidR="00F32CF0" w:rsidRPr="00F0723A" w:rsidRDefault="00F32CF0" w:rsidP="00676B35">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28483412" w14:textId="77777777" w:rsidR="00F32CF0" w:rsidRPr="00F0723A" w:rsidRDefault="00F32CF0" w:rsidP="00676B35">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75027086"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79A3CAA6" w14:textId="77777777" w:rsidR="00F32CF0" w:rsidRPr="00F0723A" w:rsidRDefault="00F32CF0" w:rsidP="00676B35">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3" w:author="CATT" w:date="2025-10-20T15:06:00Z">
              <w:r>
                <w:rPr>
                  <w:rFonts w:cs="Arial" w:hint="eastAsia"/>
                  <w:lang w:eastAsia="zh-CN"/>
                </w:rPr>
                <w:t>21</w:t>
              </w:r>
            </w:ins>
            <w:del w:id="4" w:author="CATT" w:date="2025-10-20T15:06:00Z">
              <w:r w:rsidRPr="00F0723A" w:rsidDel="00A67250">
                <w:rPr>
                  <w:rFonts w:cs="Arial"/>
                  <w:lang w:eastAsia="ja-JP"/>
                </w:rPr>
                <w:delText>X1</w:delText>
              </w:r>
            </w:del>
            <w:r w:rsidRPr="00F0723A">
              <w:rPr>
                <w:rFonts w:cs="Arial"/>
                <w:lang w:eastAsia="ja-JP"/>
              </w:rPr>
              <w:t>.2</w:t>
            </w:r>
          </w:p>
        </w:tc>
        <w:tc>
          <w:tcPr>
            <w:tcW w:w="2327" w:type="dxa"/>
          </w:tcPr>
          <w:p w14:paraId="1BA239D1" w14:textId="77777777" w:rsidR="00F32CF0" w:rsidRPr="00F0723A" w:rsidRDefault="00F32CF0"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3BC02525" w14:textId="77777777" w:rsidTr="00676B35">
        <w:trPr>
          <w:jc w:val="center"/>
        </w:trPr>
        <w:tc>
          <w:tcPr>
            <w:tcW w:w="988" w:type="dxa"/>
            <w:vMerge/>
            <w:vAlign w:val="center"/>
          </w:tcPr>
          <w:p w14:paraId="046DA380" w14:textId="77777777" w:rsidR="00F32CF0" w:rsidRPr="00F0723A" w:rsidRDefault="00F32CF0" w:rsidP="00676B35">
            <w:pPr>
              <w:pStyle w:val="TAL"/>
              <w:keepNext w:val="0"/>
              <w:keepLines w:val="0"/>
              <w:rPr>
                <w:rFonts w:cs="Arial"/>
                <w:lang w:eastAsia="ja-JP"/>
              </w:rPr>
            </w:pPr>
          </w:p>
        </w:tc>
        <w:tc>
          <w:tcPr>
            <w:tcW w:w="2693" w:type="dxa"/>
            <w:vAlign w:val="center"/>
          </w:tcPr>
          <w:p w14:paraId="7D262A81" w14:textId="77777777" w:rsidR="00F32CF0" w:rsidRPr="00F0723A" w:rsidRDefault="00F32CF0" w:rsidP="00676B35">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C39A23B"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0A118595" w14:textId="77777777" w:rsidR="00F32CF0" w:rsidRPr="00F0723A" w:rsidRDefault="00F32CF0" w:rsidP="00676B35">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5D3E57EE" w14:textId="77777777" w:rsidR="00F32CF0" w:rsidRPr="00F0723A" w:rsidRDefault="00F32CF0" w:rsidP="00676B35">
            <w:pPr>
              <w:pStyle w:val="TAL"/>
              <w:keepNext w:val="0"/>
              <w:keepLines w:val="0"/>
            </w:pPr>
            <w:r w:rsidRPr="00F0723A">
              <w:t>As</w:t>
            </w:r>
            <w:r>
              <w:t xml:space="preserve"> </w:t>
            </w:r>
            <w:r w:rsidRPr="00F0723A">
              <w:t>specified</w:t>
            </w:r>
            <w:r>
              <w:t xml:space="preserve"> in table </w:t>
            </w:r>
            <w:r w:rsidRPr="00F0723A">
              <w:t>A.3.21.3-1</w:t>
            </w:r>
          </w:p>
        </w:tc>
      </w:tr>
      <w:tr w:rsidR="00F32CF0" w:rsidRPr="00F0723A" w14:paraId="3A5849D0" w14:textId="77777777" w:rsidTr="00676B35">
        <w:trPr>
          <w:jc w:val="center"/>
        </w:trPr>
        <w:tc>
          <w:tcPr>
            <w:tcW w:w="988" w:type="dxa"/>
            <w:vMerge/>
            <w:vAlign w:val="center"/>
          </w:tcPr>
          <w:p w14:paraId="555DD48E" w14:textId="77777777" w:rsidR="00F32CF0" w:rsidRPr="00F0723A" w:rsidRDefault="00F32CF0" w:rsidP="00676B35">
            <w:pPr>
              <w:pStyle w:val="TAL"/>
              <w:keepNext w:val="0"/>
              <w:keepLines w:val="0"/>
              <w:rPr>
                <w:rFonts w:cs="Arial"/>
                <w:lang w:eastAsia="ja-JP"/>
              </w:rPr>
            </w:pPr>
          </w:p>
        </w:tc>
        <w:tc>
          <w:tcPr>
            <w:tcW w:w="2693" w:type="dxa"/>
            <w:vAlign w:val="center"/>
          </w:tcPr>
          <w:p w14:paraId="0BB03CCE" w14:textId="77777777" w:rsidR="00F32CF0" w:rsidRPr="00F0723A" w:rsidRDefault="00F32CF0" w:rsidP="00676B35">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03196FED"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01E77659" w14:textId="77777777" w:rsidR="00F32CF0" w:rsidRPr="00F0723A" w:rsidRDefault="00F32CF0" w:rsidP="00676B35">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27B3DDFF" w14:textId="77777777" w:rsidR="00F32CF0" w:rsidRPr="00F0723A" w:rsidRDefault="00F32CF0" w:rsidP="00676B35">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32CF0" w:rsidRPr="00F0723A" w14:paraId="2899F637" w14:textId="77777777" w:rsidTr="00676B35">
        <w:trPr>
          <w:jc w:val="center"/>
        </w:trPr>
        <w:tc>
          <w:tcPr>
            <w:tcW w:w="988" w:type="dxa"/>
            <w:vMerge/>
            <w:vAlign w:val="center"/>
          </w:tcPr>
          <w:p w14:paraId="68147C03" w14:textId="77777777" w:rsidR="00F32CF0" w:rsidRPr="00F0723A" w:rsidRDefault="00F32CF0" w:rsidP="00676B35">
            <w:pPr>
              <w:pStyle w:val="TAL"/>
              <w:keepNext w:val="0"/>
              <w:keepLines w:val="0"/>
              <w:rPr>
                <w:rFonts w:cs="Arial"/>
                <w:lang w:eastAsia="ja-JP"/>
              </w:rPr>
            </w:pPr>
          </w:p>
        </w:tc>
        <w:tc>
          <w:tcPr>
            <w:tcW w:w="2693" w:type="dxa"/>
            <w:vAlign w:val="center"/>
          </w:tcPr>
          <w:p w14:paraId="74E67BEB" w14:textId="77777777" w:rsidR="00F32CF0" w:rsidRPr="00F0723A" w:rsidRDefault="00F32CF0" w:rsidP="00676B35">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492CD7BD"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585D40C1" w14:textId="77777777" w:rsidR="00F32CF0" w:rsidRPr="00F0723A" w:rsidRDefault="00F32CF0" w:rsidP="00676B35">
            <w:pPr>
              <w:pStyle w:val="TAC"/>
              <w:keepNext w:val="0"/>
              <w:keepLines w:val="0"/>
              <w:rPr>
                <w:rFonts w:cs="Arial"/>
                <w:lang w:eastAsia="ja-JP"/>
              </w:rPr>
            </w:pPr>
            <w:r w:rsidRPr="00F0723A">
              <w:rPr>
                <w:rFonts w:cs="Arial"/>
              </w:rPr>
              <w:t>1</w:t>
            </w:r>
          </w:p>
        </w:tc>
        <w:tc>
          <w:tcPr>
            <w:tcW w:w="2327" w:type="dxa"/>
          </w:tcPr>
          <w:p w14:paraId="0C8A16D1" w14:textId="77777777" w:rsidR="00F32CF0" w:rsidRPr="00F0723A" w:rsidRDefault="00F32CF0" w:rsidP="00676B35">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32CF0" w:rsidRPr="00F0723A" w14:paraId="7FDFF21E" w14:textId="77777777" w:rsidTr="00676B35">
        <w:trPr>
          <w:jc w:val="center"/>
        </w:trPr>
        <w:tc>
          <w:tcPr>
            <w:tcW w:w="988" w:type="dxa"/>
            <w:vMerge/>
            <w:vAlign w:val="center"/>
          </w:tcPr>
          <w:p w14:paraId="35876EDA"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27B476FD" w14:textId="77777777" w:rsidR="00F32CF0" w:rsidRPr="00F0723A" w:rsidRDefault="00F32CF0" w:rsidP="00676B35">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5145A0ED"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773B75D7" w14:textId="77777777" w:rsidR="00F32CF0" w:rsidRPr="00F0723A" w:rsidRDefault="00F32CF0" w:rsidP="00676B35">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3F24BFD4" w14:textId="77777777" w:rsidR="00F32CF0" w:rsidRPr="00F0723A" w:rsidRDefault="00F32CF0" w:rsidP="00676B35">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F32CF0" w:rsidRPr="00F0723A" w14:paraId="2DF96612" w14:textId="77777777" w:rsidTr="00676B35">
        <w:trPr>
          <w:jc w:val="center"/>
        </w:trPr>
        <w:tc>
          <w:tcPr>
            <w:tcW w:w="988" w:type="dxa"/>
            <w:vMerge/>
            <w:vAlign w:val="center"/>
          </w:tcPr>
          <w:p w14:paraId="4D585B63"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51B6D3C8" w14:textId="77777777" w:rsidR="00F32CF0" w:rsidRPr="00F0723A" w:rsidRDefault="00F32CF0" w:rsidP="00676B35">
            <w:pPr>
              <w:pStyle w:val="TAL"/>
              <w:keepNext w:val="0"/>
              <w:keepLines w:val="0"/>
              <w:rPr>
                <w:rFonts w:cs="Arial"/>
                <w:lang w:eastAsia="ja-JP"/>
              </w:rPr>
            </w:pPr>
            <w:r w:rsidRPr="00F0723A">
              <w:rPr>
                <w:rFonts w:cs="Arial"/>
                <w:lang w:eastAsia="ja-JP"/>
              </w:rPr>
              <w:t>PSBCH-RSRP</w:t>
            </w:r>
          </w:p>
        </w:tc>
        <w:tc>
          <w:tcPr>
            <w:tcW w:w="1276" w:type="dxa"/>
            <w:vAlign w:val="center"/>
          </w:tcPr>
          <w:p w14:paraId="6DE7924B" w14:textId="77777777" w:rsidR="00F32CF0" w:rsidRPr="00F0723A" w:rsidRDefault="00F32CF0" w:rsidP="00676B35">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67E44400" w14:textId="77777777" w:rsidR="00F32CF0" w:rsidRPr="00F0723A" w:rsidRDefault="00F32CF0" w:rsidP="00676B35">
            <w:pPr>
              <w:pStyle w:val="TAC"/>
              <w:keepNext w:val="0"/>
              <w:keepLines w:val="0"/>
              <w:rPr>
                <w:rFonts w:cs="Arial"/>
                <w:lang w:eastAsia="ja-JP"/>
              </w:rPr>
            </w:pPr>
            <w:r w:rsidRPr="00F0723A">
              <w:rPr>
                <w:rFonts w:cs="Arial"/>
                <w:lang w:eastAsia="ja-JP"/>
              </w:rPr>
              <w:t>-95</w:t>
            </w:r>
          </w:p>
        </w:tc>
        <w:tc>
          <w:tcPr>
            <w:tcW w:w="2327" w:type="dxa"/>
            <w:vAlign w:val="center"/>
          </w:tcPr>
          <w:p w14:paraId="3B119E79" w14:textId="77777777" w:rsidR="00F32CF0" w:rsidRPr="00F0723A" w:rsidRDefault="00F32CF0" w:rsidP="00676B35">
            <w:pPr>
              <w:spacing w:after="0"/>
              <w:jc w:val="center"/>
              <w:rPr>
                <w:rFonts w:ascii="Arial" w:hAnsi="Arial" w:cs="Arial"/>
                <w:sz w:val="18"/>
                <w:lang w:eastAsia="ja-JP"/>
              </w:rPr>
            </w:pPr>
          </w:p>
        </w:tc>
      </w:tr>
      <w:tr w:rsidR="00F32CF0" w:rsidRPr="00F0723A" w14:paraId="0CB785D1" w14:textId="77777777" w:rsidTr="00676B35">
        <w:trPr>
          <w:jc w:val="center"/>
        </w:trPr>
        <w:tc>
          <w:tcPr>
            <w:tcW w:w="9629" w:type="dxa"/>
            <w:gridSpan w:val="5"/>
            <w:vAlign w:val="center"/>
          </w:tcPr>
          <w:p w14:paraId="53CD7969" w14:textId="77777777" w:rsidR="00F32CF0" w:rsidRPr="00F0723A" w:rsidRDefault="00F32CF0" w:rsidP="00676B35">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77956024" w14:textId="77777777" w:rsidR="00F32CF0" w:rsidRPr="00F0723A" w:rsidRDefault="00F32CF0" w:rsidP="00F32CF0"/>
    <w:p w14:paraId="38962E47" w14:textId="77777777" w:rsidR="00F32CF0" w:rsidRPr="00F0723A" w:rsidRDefault="00F32CF0" w:rsidP="00F32CF0">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F32CF0" w:rsidRPr="00F0723A" w14:paraId="63009032" w14:textId="77777777" w:rsidTr="00676B35">
        <w:trPr>
          <w:cantSplit/>
          <w:jc w:val="center"/>
        </w:trPr>
        <w:tc>
          <w:tcPr>
            <w:tcW w:w="3970" w:type="dxa"/>
            <w:gridSpan w:val="2"/>
            <w:vMerge w:val="restart"/>
            <w:tcBorders>
              <w:top w:val="single" w:sz="4" w:space="0" w:color="auto"/>
              <w:left w:val="single" w:sz="4" w:space="0" w:color="auto"/>
            </w:tcBorders>
            <w:vAlign w:val="center"/>
          </w:tcPr>
          <w:p w14:paraId="747A3487"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0F3E1DFA"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5D10A7C1"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Cell</w:t>
            </w:r>
            <w:r>
              <w:rPr>
                <w:rFonts w:ascii="Arial" w:hAnsi="Arial" w:cs="Arial"/>
                <w:b/>
                <w:sz w:val="18"/>
                <w:lang w:eastAsia="ja-JP"/>
              </w:rPr>
              <w:t xml:space="preserve"> </w:t>
            </w:r>
            <w:r w:rsidRPr="00F0723A">
              <w:rPr>
                <w:rFonts w:ascii="Arial" w:hAnsi="Arial" w:cs="Arial"/>
                <w:b/>
                <w:sz w:val="18"/>
                <w:lang w:eastAsia="ja-JP"/>
              </w:rPr>
              <w:t>1</w:t>
            </w:r>
          </w:p>
        </w:tc>
      </w:tr>
      <w:tr w:rsidR="00F32CF0" w:rsidRPr="00F0723A" w14:paraId="4E35507B" w14:textId="77777777" w:rsidTr="00676B35">
        <w:trPr>
          <w:cantSplit/>
          <w:jc w:val="center"/>
        </w:trPr>
        <w:tc>
          <w:tcPr>
            <w:tcW w:w="3970" w:type="dxa"/>
            <w:gridSpan w:val="2"/>
            <w:vMerge/>
            <w:tcBorders>
              <w:left w:val="single" w:sz="4" w:space="0" w:color="auto"/>
              <w:bottom w:val="single" w:sz="4" w:space="0" w:color="auto"/>
            </w:tcBorders>
            <w:vAlign w:val="center"/>
          </w:tcPr>
          <w:p w14:paraId="27A8BC63" w14:textId="77777777" w:rsidR="00F32CF0" w:rsidRPr="00F0723A" w:rsidRDefault="00F32CF0" w:rsidP="00676B35">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0F4FDCDD" w14:textId="77777777" w:rsidR="00F32CF0" w:rsidRPr="00F0723A" w:rsidRDefault="00F32CF0" w:rsidP="00676B35">
            <w:pPr>
              <w:keepNext/>
              <w:spacing w:after="0"/>
              <w:jc w:val="center"/>
              <w:rPr>
                <w:rFonts w:ascii="Arial" w:hAnsi="Arial" w:cs="Arial"/>
                <w:b/>
                <w:sz w:val="18"/>
                <w:lang w:eastAsia="ja-JP"/>
              </w:rPr>
            </w:pPr>
          </w:p>
        </w:tc>
        <w:tc>
          <w:tcPr>
            <w:tcW w:w="1260" w:type="dxa"/>
            <w:tcBorders>
              <w:bottom w:val="single" w:sz="4" w:space="0" w:color="auto"/>
            </w:tcBorders>
            <w:vAlign w:val="center"/>
          </w:tcPr>
          <w:p w14:paraId="05D8B4EC"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65A182C5"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0022B2E3"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T3</w:t>
            </w:r>
          </w:p>
        </w:tc>
      </w:tr>
      <w:tr w:rsidR="00F32CF0" w:rsidRPr="00F0723A" w14:paraId="6F5CA17B" w14:textId="77777777" w:rsidTr="00676B35">
        <w:trPr>
          <w:cantSplit/>
          <w:jc w:val="center"/>
        </w:trPr>
        <w:tc>
          <w:tcPr>
            <w:tcW w:w="3970" w:type="dxa"/>
            <w:gridSpan w:val="2"/>
            <w:tcBorders>
              <w:left w:val="single" w:sz="4" w:space="0" w:color="auto"/>
              <w:bottom w:val="single" w:sz="4" w:space="0" w:color="auto"/>
            </w:tcBorders>
            <w:vAlign w:val="center"/>
          </w:tcPr>
          <w:p w14:paraId="6E5D6A5B" w14:textId="77777777" w:rsidR="00F32CF0" w:rsidRPr="00F0723A" w:rsidRDefault="00F32CF0" w:rsidP="00676B35">
            <w:pPr>
              <w:pStyle w:val="TAL"/>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710" w:type="dxa"/>
            <w:tcBorders>
              <w:bottom w:val="single" w:sz="4" w:space="0" w:color="auto"/>
            </w:tcBorders>
            <w:vAlign w:val="center"/>
          </w:tcPr>
          <w:p w14:paraId="10C60DF6" w14:textId="77777777" w:rsidR="00F32CF0" w:rsidRPr="00F0723A" w:rsidRDefault="00F32CF0" w:rsidP="00676B35">
            <w:pPr>
              <w:pStyle w:val="TAC"/>
              <w:keepLines w:val="0"/>
              <w:rPr>
                <w:lang w:eastAsia="ja-JP"/>
              </w:rPr>
            </w:pPr>
          </w:p>
        </w:tc>
        <w:tc>
          <w:tcPr>
            <w:tcW w:w="3780" w:type="dxa"/>
            <w:gridSpan w:val="3"/>
            <w:tcBorders>
              <w:bottom w:val="single" w:sz="4" w:space="0" w:color="auto"/>
            </w:tcBorders>
            <w:vAlign w:val="center"/>
          </w:tcPr>
          <w:p w14:paraId="1912553C" w14:textId="77777777" w:rsidR="00F32CF0" w:rsidRPr="00F0723A" w:rsidRDefault="00F32CF0" w:rsidP="00676B35">
            <w:pPr>
              <w:pStyle w:val="TAC"/>
              <w:keepLines w:val="0"/>
              <w:rPr>
                <w:lang w:eastAsia="ja-JP"/>
              </w:rPr>
            </w:pPr>
            <w:r w:rsidRPr="00F0723A">
              <w:rPr>
                <w:bCs/>
                <w:lang w:eastAsia="ja-JP"/>
              </w:rPr>
              <w:t>1</w:t>
            </w:r>
          </w:p>
        </w:tc>
      </w:tr>
      <w:tr w:rsidR="00F32CF0" w:rsidRPr="00F0723A" w14:paraId="0F722606" w14:textId="77777777" w:rsidTr="00676B35">
        <w:trPr>
          <w:cantSplit/>
          <w:jc w:val="center"/>
        </w:trPr>
        <w:tc>
          <w:tcPr>
            <w:tcW w:w="3970" w:type="dxa"/>
            <w:gridSpan w:val="2"/>
            <w:tcBorders>
              <w:left w:val="single" w:sz="4" w:space="0" w:color="auto"/>
              <w:bottom w:val="single" w:sz="4" w:space="0" w:color="auto"/>
            </w:tcBorders>
            <w:vAlign w:val="center"/>
          </w:tcPr>
          <w:p w14:paraId="4FABDED9" w14:textId="77777777" w:rsidR="00F32CF0" w:rsidRPr="00F0723A" w:rsidRDefault="00F32CF0" w:rsidP="00676B35">
            <w:pPr>
              <w:pStyle w:val="TAL"/>
              <w:keepLines w:val="0"/>
              <w:rPr>
                <w:lang w:eastAsia="ja-JP"/>
              </w:rPr>
            </w:pPr>
            <w:r w:rsidRPr="00F0723A">
              <w:rPr>
                <w:lang w:eastAsia="ja-JP"/>
              </w:rPr>
              <w:t>UE</w:t>
            </w:r>
            <w:r>
              <w:rPr>
                <w:lang w:eastAsia="ja-JP"/>
              </w:rPr>
              <w:t xml:space="preserve"> </w:t>
            </w:r>
            <w:r w:rsidRPr="00F0723A">
              <w:rPr>
                <w:lang w:eastAsia="ja-JP"/>
              </w:rPr>
              <w:t>RRC</w:t>
            </w:r>
            <w:r>
              <w:rPr>
                <w:lang w:eastAsia="ja-JP"/>
              </w:rPr>
              <w:t xml:space="preserve"> </w:t>
            </w:r>
            <w:r w:rsidRPr="00F0723A">
              <w:rPr>
                <w:lang w:eastAsia="ja-JP"/>
              </w:rPr>
              <w:t>state</w:t>
            </w:r>
          </w:p>
        </w:tc>
        <w:tc>
          <w:tcPr>
            <w:tcW w:w="1710" w:type="dxa"/>
            <w:tcBorders>
              <w:bottom w:val="single" w:sz="4" w:space="0" w:color="auto"/>
            </w:tcBorders>
            <w:vAlign w:val="center"/>
          </w:tcPr>
          <w:p w14:paraId="0F910BB8" w14:textId="77777777" w:rsidR="00F32CF0" w:rsidRPr="00F0723A" w:rsidRDefault="00F32CF0" w:rsidP="00676B35">
            <w:pPr>
              <w:pStyle w:val="TAC"/>
              <w:keepLines w:val="0"/>
              <w:rPr>
                <w:lang w:eastAsia="ja-JP"/>
              </w:rPr>
            </w:pPr>
          </w:p>
        </w:tc>
        <w:tc>
          <w:tcPr>
            <w:tcW w:w="1260" w:type="dxa"/>
            <w:tcBorders>
              <w:bottom w:val="single" w:sz="4" w:space="0" w:color="auto"/>
            </w:tcBorders>
            <w:vAlign w:val="center"/>
          </w:tcPr>
          <w:p w14:paraId="4A7B4000" w14:textId="77777777" w:rsidR="00F32CF0" w:rsidRPr="00F0723A" w:rsidRDefault="00F32CF0" w:rsidP="00676B35">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755315A4" w14:textId="77777777" w:rsidR="00F32CF0" w:rsidRPr="00F0723A" w:rsidRDefault="00F32CF0" w:rsidP="00676B35">
            <w:pPr>
              <w:pStyle w:val="TAC"/>
              <w:keepLines w:val="0"/>
              <w:rPr>
                <w:bCs/>
                <w:lang w:eastAsia="ja-JP"/>
              </w:rPr>
            </w:pPr>
            <w:r w:rsidRPr="00F0723A">
              <w:rPr>
                <w:bCs/>
                <w:lang w:eastAsia="ja-JP"/>
              </w:rPr>
              <w:t>CONNECTED</w:t>
            </w:r>
          </w:p>
        </w:tc>
      </w:tr>
      <w:tr w:rsidR="00F32CF0" w:rsidRPr="00F0723A" w14:paraId="7A183597" w14:textId="77777777" w:rsidTr="00676B35">
        <w:trPr>
          <w:cantSplit/>
          <w:jc w:val="center"/>
        </w:trPr>
        <w:tc>
          <w:tcPr>
            <w:tcW w:w="1985" w:type="dxa"/>
            <w:vMerge w:val="restart"/>
            <w:tcBorders>
              <w:left w:val="single" w:sz="4" w:space="0" w:color="auto"/>
            </w:tcBorders>
            <w:vAlign w:val="center"/>
          </w:tcPr>
          <w:p w14:paraId="292967CF" w14:textId="77777777" w:rsidR="00F32CF0" w:rsidRPr="00F0723A" w:rsidRDefault="00F32CF0" w:rsidP="00676B35">
            <w:pPr>
              <w:pStyle w:val="TAL"/>
              <w:keepNext w:val="0"/>
              <w:keepLines w:val="0"/>
              <w:rPr>
                <w:lang w:eastAsia="ja-JP"/>
              </w:rPr>
            </w:pPr>
            <w:r w:rsidRPr="00F0723A">
              <w:t>Duplex</w:t>
            </w:r>
            <w:r>
              <w:t xml:space="preserve"> </w:t>
            </w:r>
            <w:r w:rsidRPr="00F0723A">
              <w:t>Mode</w:t>
            </w:r>
          </w:p>
        </w:tc>
        <w:tc>
          <w:tcPr>
            <w:tcW w:w="1985" w:type="dxa"/>
            <w:tcBorders>
              <w:left w:val="single" w:sz="4" w:space="0" w:color="auto"/>
              <w:bottom w:val="single" w:sz="4" w:space="0" w:color="auto"/>
            </w:tcBorders>
            <w:vAlign w:val="center"/>
          </w:tcPr>
          <w:p w14:paraId="34802972"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33C2CB90"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53082249" w14:textId="77777777" w:rsidR="00F32CF0" w:rsidRPr="00F0723A" w:rsidRDefault="00F32CF0" w:rsidP="00676B35">
            <w:pPr>
              <w:pStyle w:val="TAC"/>
              <w:keepNext w:val="0"/>
              <w:keepLines w:val="0"/>
              <w:rPr>
                <w:bCs/>
                <w:lang w:eastAsia="zh-CN"/>
              </w:rPr>
            </w:pPr>
            <w:r w:rsidRPr="00F0723A">
              <w:rPr>
                <w:rFonts w:hint="eastAsia"/>
                <w:bCs/>
                <w:lang w:eastAsia="zh-CN"/>
              </w:rPr>
              <w:t>F</w:t>
            </w:r>
            <w:r w:rsidRPr="00F0723A">
              <w:rPr>
                <w:bCs/>
                <w:lang w:eastAsia="zh-CN"/>
              </w:rPr>
              <w:t>DD</w:t>
            </w:r>
          </w:p>
        </w:tc>
      </w:tr>
      <w:tr w:rsidR="00F32CF0" w:rsidRPr="00F0723A" w14:paraId="3ED14AA9" w14:textId="77777777" w:rsidTr="00676B35">
        <w:trPr>
          <w:cantSplit/>
          <w:jc w:val="center"/>
        </w:trPr>
        <w:tc>
          <w:tcPr>
            <w:tcW w:w="1985" w:type="dxa"/>
            <w:vMerge/>
            <w:tcBorders>
              <w:left w:val="single" w:sz="4" w:space="0" w:color="auto"/>
              <w:bottom w:val="single" w:sz="4" w:space="0" w:color="auto"/>
            </w:tcBorders>
            <w:vAlign w:val="center"/>
          </w:tcPr>
          <w:p w14:paraId="0DCCD15A" w14:textId="77777777" w:rsidR="00F32CF0" w:rsidRPr="00F0723A" w:rsidRDefault="00F32CF0" w:rsidP="00676B35">
            <w:pPr>
              <w:pStyle w:val="TAL"/>
              <w:keepNext w:val="0"/>
              <w:keepLines w:val="0"/>
              <w:rPr>
                <w:lang w:eastAsia="ja-JP"/>
              </w:rPr>
            </w:pPr>
          </w:p>
        </w:tc>
        <w:tc>
          <w:tcPr>
            <w:tcW w:w="1985" w:type="dxa"/>
            <w:tcBorders>
              <w:left w:val="single" w:sz="4" w:space="0" w:color="auto"/>
              <w:bottom w:val="single" w:sz="4" w:space="0" w:color="auto"/>
            </w:tcBorders>
            <w:vAlign w:val="center"/>
          </w:tcPr>
          <w:p w14:paraId="058827F7"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2,3</w:t>
            </w:r>
          </w:p>
        </w:tc>
        <w:tc>
          <w:tcPr>
            <w:tcW w:w="1710" w:type="dxa"/>
            <w:tcBorders>
              <w:bottom w:val="single" w:sz="4" w:space="0" w:color="auto"/>
            </w:tcBorders>
            <w:vAlign w:val="center"/>
          </w:tcPr>
          <w:p w14:paraId="5371E008"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52AC80AD" w14:textId="77777777" w:rsidR="00F32CF0" w:rsidRPr="00F0723A" w:rsidRDefault="00F32CF0" w:rsidP="00676B35">
            <w:pPr>
              <w:pStyle w:val="TAC"/>
              <w:keepNext w:val="0"/>
              <w:keepLines w:val="0"/>
              <w:rPr>
                <w:bCs/>
                <w:lang w:eastAsia="zh-CN"/>
              </w:rPr>
            </w:pPr>
            <w:r w:rsidRPr="00F0723A">
              <w:rPr>
                <w:rFonts w:hint="eastAsia"/>
                <w:bCs/>
                <w:lang w:eastAsia="zh-CN"/>
              </w:rPr>
              <w:t>T</w:t>
            </w:r>
            <w:r w:rsidRPr="00F0723A">
              <w:rPr>
                <w:bCs/>
                <w:lang w:eastAsia="zh-CN"/>
              </w:rPr>
              <w:t>DD</w:t>
            </w:r>
          </w:p>
        </w:tc>
      </w:tr>
      <w:tr w:rsidR="00F32CF0" w:rsidRPr="00F0723A" w14:paraId="6DCF7FFB" w14:textId="77777777" w:rsidTr="00676B35">
        <w:trPr>
          <w:cantSplit/>
          <w:jc w:val="center"/>
        </w:trPr>
        <w:tc>
          <w:tcPr>
            <w:tcW w:w="1985" w:type="dxa"/>
            <w:vMerge w:val="restart"/>
            <w:tcBorders>
              <w:left w:val="single" w:sz="4" w:space="0" w:color="auto"/>
            </w:tcBorders>
            <w:vAlign w:val="center"/>
          </w:tcPr>
          <w:p w14:paraId="7E29F8C0" w14:textId="77777777" w:rsidR="00F32CF0" w:rsidRPr="00F0723A" w:rsidRDefault="00F32CF0" w:rsidP="00676B35">
            <w:pPr>
              <w:pStyle w:val="TAL"/>
              <w:keepNext w:val="0"/>
              <w:keepLines w:val="0"/>
              <w:rPr>
                <w:lang w:eastAsia="ja-JP"/>
              </w:rPr>
            </w:pPr>
            <w:r w:rsidRPr="00F0723A">
              <w:t>TDD</w:t>
            </w:r>
            <w:r>
              <w:t xml:space="preserve"> </w:t>
            </w:r>
            <w:r w:rsidRPr="00F0723A">
              <w:t>configuration</w:t>
            </w:r>
          </w:p>
        </w:tc>
        <w:tc>
          <w:tcPr>
            <w:tcW w:w="1985" w:type="dxa"/>
            <w:tcBorders>
              <w:left w:val="single" w:sz="4" w:space="0" w:color="auto"/>
              <w:bottom w:val="single" w:sz="4" w:space="0" w:color="auto"/>
            </w:tcBorders>
            <w:vAlign w:val="center"/>
          </w:tcPr>
          <w:p w14:paraId="2B38E94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4159B7C9"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29EC6AF2" w14:textId="77777777" w:rsidR="00F32CF0" w:rsidRPr="00F0723A" w:rsidRDefault="00F32CF0" w:rsidP="00676B35">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2CF0" w:rsidRPr="00F0723A" w14:paraId="2CB3C66D" w14:textId="77777777" w:rsidTr="00676B35">
        <w:trPr>
          <w:cantSplit/>
          <w:jc w:val="center"/>
        </w:trPr>
        <w:tc>
          <w:tcPr>
            <w:tcW w:w="1985" w:type="dxa"/>
            <w:vMerge/>
            <w:tcBorders>
              <w:left w:val="single" w:sz="4" w:space="0" w:color="auto"/>
            </w:tcBorders>
            <w:vAlign w:val="center"/>
          </w:tcPr>
          <w:p w14:paraId="4C6DB79E"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282A16C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71B84C65"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4657ADCF" w14:textId="77777777" w:rsidR="00F32CF0" w:rsidRPr="00F0723A" w:rsidRDefault="00F32CF0" w:rsidP="00676B35">
            <w:pPr>
              <w:pStyle w:val="TAC"/>
              <w:keepNext w:val="0"/>
              <w:keepLines w:val="0"/>
              <w:rPr>
                <w:bCs/>
                <w:lang w:eastAsia="ja-JP"/>
              </w:rPr>
            </w:pPr>
            <w:r w:rsidRPr="00F0723A">
              <w:rPr>
                <w:rFonts w:eastAsia="Calibri"/>
              </w:rPr>
              <w:t>TDDConf.1.1</w:t>
            </w:r>
          </w:p>
        </w:tc>
      </w:tr>
      <w:tr w:rsidR="00F32CF0" w:rsidRPr="00F0723A" w14:paraId="2862DC4D" w14:textId="77777777" w:rsidTr="00676B35">
        <w:trPr>
          <w:cantSplit/>
          <w:jc w:val="center"/>
        </w:trPr>
        <w:tc>
          <w:tcPr>
            <w:tcW w:w="1985" w:type="dxa"/>
            <w:vMerge/>
            <w:tcBorders>
              <w:left w:val="single" w:sz="4" w:space="0" w:color="auto"/>
              <w:bottom w:val="single" w:sz="4" w:space="0" w:color="auto"/>
            </w:tcBorders>
            <w:vAlign w:val="center"/>
          </w:tcPr>
          <w:p w14:paraId="07D0107A"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5414D9B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3EF1CABA"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5CFB1BB5" w14:textId="77777777" w:rsidR="00F32CF0" w:rsidRPr="00F0723A" w:rsidRDefault="00F32CF0" w:rsidP="00676B35">
            <w:pPr>
              <w:pStyle w:val="TAC"/>
              <w:keepNext w:val="0"/>
              <w:keepLines w:val="0"/>
              <w:rPr>
                <w:bCs/>
                <w:lang w:eastAsia="ja-JP"/>
              </w:rPr>
            </w:pPr>
            <w:r w:rsidRPr="00F0723A">
              <w:rPr>
                <w:rFonts w:eastAsia="Calibri"/>
              </w:rPr>
              <w:t>TDDConf.2.1</w:t>
            </w:r>
          </w:p>
        </w:tc>
      </w:tr>
      <w:tr w:rsidR="00F32CF0" w:rsidRPr="00F0723A" w14:paraId="1C7E061F" w14:textId="77777777" w:rsidTr="00676B35">
        <w:trPr>
          <w:cantSplit/>
          <w:jc w:val="center"/>
        </w:trPr>
        <w:tc>
          <w:tcPr>
            <w:tcW w:w="1985" w:type="dxa"/>
            <w:vMerge w:val="restart"/>
            <w:tcBorders>
              <w:left w:val="single" w:sz="4" w:space="0" w:color="auto"/>
            </w:tcBorders>
            <w:vAlign w:val="center"/>
          </w:tcPr>
          <w:p w14:paraId="73AA3EE0" w14:textId="77777777" w:rsidR="00F32CF0" w:rsidRPr="00F0723A" w:rsidRDefault="00F32CF0"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985" w:type="dxa"/>
            <w:tcBorders>
              <w:left w:val="single" w:sz="4" w:space="0" w:color="auto"/>
              <w:bottom w:val="single" w:sz="4" w:space="0" w:color="auto"/>
            </w:tcBorders>
            <w:vAlign w:val="center"/>
          </w:tcPr>
          <w:p w14:paraId="653B0D76"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25804BE6" w14:textId="77777777" w:rsidR="00F32CF0" w:rsidRPr="00F0723A" w:rsidRDefault="00F32CF0" w:rsidP="00676B35">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45EC7CD6" w14:textId="77777777" w:rsidR="00F32CF0" w:rsidRPr="00F0723A" w:rsidRDefault="00F32CF0" w:rsidP="00676B35">
            <w:pPr>
              <w:pStyle w:val="TAC"/>
              <w:keepNext w:val="0"/>
              <w:keepLines w:val="0"/>
              <w:rPr>
                <w:bCs/>
                <w:lang w:eastAsia="zh-CN"/>
              </w:rPr>
            </w:pPr>
            <w:r w:rsidRPr="00F0723A">
              <w:rPr>
                <w:szCs w:val="18"/>
              </w:rPr>
              <w:t>10: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52</w:t>
            </w:r>
          </w:p>
        </w:tc>
      </w:tr>
      <w:tr w:rsidR="00F32CF0" w:rsidRPr="00F0723A" w14:paraId="399049CC" w14:textId="77777777" w:rsidTr="00676B35">
        <w:trPr>
          <w:cantSplit/>
          <w:jc w:val="center"/>
        </w:trPr>
        <w:tc>
          <w:tcPr>
            <w:tcW w:w="1985" w:type="dxa"/>
            <w:vMerge/>
            <w:tcBorders>
              <w:left w:val="single" w:sz="4" w:space="0" w:color="auto"/>
              <w:bottom w:val="single" w:sz="4" w:space="0" w:color="auto"/>
            </w:tcBorders>
            <w:vAlign w:val="center"/>
          </w:tcPr>
          <w:p w14:paraId="29BD87B7" w14:textId="77777777" w:rsidR="00F32CF0" w:rsidRPr="00F0723A" w:rsidRDefault="00F32CF0" w:rsidP="00676B35">
            <w:pPr>
              <w:pStyle w:val="TAL"/>
              <w:keepNext w:val="0"/>
              <w:keepLines w:val="0"/>
              <w:rPr>
                <w:lang w:eastAsia="ja-JP"/>
              </w:rPr>
            </w:pPr>
          </w:p>
        </w:tc>
        <w:tc>
          <w:tcPr>
            <w:tcW w:w="1985" w:type="dxa"/>
            <w:tcBorders>
              <w:left w:val="single" w:sz="4" w:space="0" w:color="auto"/>
              <w:bottom w:val="single" w:sz="4" w:space="0" w:color="auto"/>
            </w:tcBorders>
            <w:vAlign w:val="center"/>
          </w:tcPr>
          <w:p w14:paraId="670C30A6"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tcBorders>
              <w:bottom w:val="single" w:sz="4" w:space="0" w:color="auto"/>
            </w:tcBorders>
            <w:vAlign w:val="center"/>
          </w:tcPr>
          <w:p w14:paraId="59B340D9"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4CCB97ED" w14:textId="77777777" w:rsidR="00F32CF0" w:rsidRPr="00F0723A" w:rsidRDefault="00F32CF0" w:rsidP="00676B35">
            <w:pPr>
              <w:pStyle w:val="TAC"/>
              <w:keepNext w:val="0"/>
              <w:keepLines w:val="0"/>
              <w:rPr>
                <w:lang w:eastAsia="ja-JP"/>
              </w:rPr>
            </w:pPr>
            <w:r w:rsidRPr="00F0723A">
              <w:rPr>
                <w:szCs w:val="18"/>
              </w:rPr>
              <w:t>40: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106</w:t>
            </w:r>
          </w:p>
        </w:tc>
      </w:tr>
      <w:tr w:rsidR="00F32CF0" w:rsidRPr="00F0723A" w14:paraId="56B1B924" w14:textId="77777777" w:rsidTr="00676B35">
        <w:trPr>
          <w:cantSplit/>
          <w:jc w:val="center"/>
        </w:trPr>
        <w:tc>
          <w:tcPr>
            <w:tcW w:w="3970" w:type="dxa"/>
            <w:gridSpan w:val="2"/>
            <w:tcBorders>
              <w:left w:val="single" w:sz="4" w:space="0" w:color="auto"/>
              <w:bottom w:val="single" w:sz="4" w:space="0" w:color="auto"/>
            </w:tcBorders>
            <w:vAlign w:val="center"/>
          </w:tcPr>
          <w:p w14:paraId="6F6BE3C2" w14:textId="77777777" w:rsidR="00F32CF0" w:rsidRPr="00F0723A" w:rsidRDefault="00F32CF0" w:rsidP="00676B35">
            <w:pPr>
              <w:pStyle w:val="TAL"/>
              <w:keepNext w:val="0"/>
              <w:keepLines w:val="0"/>
              <w:rPr>
                <w:lang w:eastAsia="zh-CN"/>
              </w:rPr>
            </w:pPr>
            <w:r w:rsidRPr="00F0723A">
              <w:t>Initial</w:t>
            </w:r>
            <w:r>
              <w:t xml:space="preserve"> </w:t>
            </w:r>
            <w:r w:rsidRPr="00F0723A">
              <w:t>BWP</w:t>
            </w:r>
            <w:r>
              <w:t xml:space="preserve"> </w:t>
            </w:r>
            <w:r w:rsidRPr="00F0723A">
              <w:t>Configuration</w:t>
            </w:r>
          </w:p>
        </w:tc>
        <w:tc>
          <w:tcPr>
            <w:tcW w:w="1710" w:type="dxa"/>
            <w:tcBorders>
              <w:bottom w:val="single" w:sz="4" w:space="0" w:color="auto"/>
            </w:tcBorders>
            <w:vAlign w:val="center"/>
          </w:tcPr>
          <w:p w14:paraId="190D82B7"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365C55E9" w14:textId="77777777" w:rsidR="00F32CF0" w:rsidRPr="00F0723A" w:rsidRDefault="00F32CF0" w:rsidP="00676B35">
            <w:pPr>
              <w:pStyle w:val="TAC"/>
              <w:keepNext w:val="0"/>
              <w:keepLines w:val="0"/>
            </w:pPr>
            <w:r w:rsidRPr="00F0723A">
              <w:t>DLBWP.0.1</w:t>
            </w:r>
          </w:p>
          <w:p w14:paraId="0F58A4AA" w14:textId="77777777" w:rsidR="00F32CF0" w:rsidRPr="00F0723A" w:rsidRDefault="00F32CF0" w:rsidP="00676B35">
            <w:pPr>
              <w:pStyle w:val="TAC"/>
              <w:keepNext w:val="0"/>
              <w:keepLines w:val="0"/>
              <w:rPr>
                <w:szCs w:val="18"/>
              </w:rPr>
            </w:pPr>
            <w:r w:rsidRPr="00F0723A">
              <w:t>ULBWP.0.1</w:t>
            </w:r>
          </w:p>
        </w:tc>
      </w:tr>
      <w:tr w:rsidR="00F32CF0" w:rsidRPr="00F0723A" w14:paraId="1FC0F96B" w14:textId="77777777" w:rsidTr="00676B35">
        <w:trPr>
          <w:cantSplit/>
          <w:jc w:val="center"/>
        </w:trPr>
        <w:tc>
          <w:tcPr>
            <w:tcW w:w="3970" w:type="dxa"/>
            <w:gridSpan w:val="2"/>
            <w:tcBorders>
              <w:left w:val="single" w:sz="4" w:space="0" w:color="auto"/>
              <w:bottom w:val="single" w:sz="4" w:space="0" w:color="auto"/>
            </w:tcBorders>
            <w:vAlign w:val="center"/>
          </w:tcPr>
          <w:p w14:paraId="7B187A6F" w14:textId="77777777" w:rsidR="00F32CF0" w:rsidRPr="00F0723A" w:rsidRDefault="00F32CF0" w:rsidP="00676B35">
            <w:pPr>
              <w:pStyle w:val="TAL"/>
              <w:keepNext w:val="0"/>
              <w:keepLines w:val="0"/>
              <w:rPr>
                <w:lang w:eastAsia="zh-CN"/>
              </w:rPr>
            </w:pPr>
            <w:r w:rsidRPr="00F0723A">
              <w:t>Dedicated</w:t>
            </w:r>
            <w:r>
              <w:t xml:space="preserve"> </w:t>
            </w:r>
            <w:r w:rsidRPr="00F0723A">
              <w:t>BWP</w:t>
            </w:r>
            <w:r>
              <w:t xml:space="preserve"> </w:t>
            </w:r>
            <w:r w:rsidRPr="00F0723A">
              <w:t>Configuration</w:t>
            </w:r>
          </w:p>
        </w:tc>
        <w:tc>
          <w:tcPr>
            <w:tcW w:w="1710" w:type="dxa"/>
            <w:tcBorders>
              <w:bottom w:val="single" w:sz="4" w:space="0" w:color="auto"/>
            </w:tcBorders>
            <w:vAlign w:val="center"/>
          </w:tcPr>
          <w:p w14:paraId="751DE4CA"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16DF0BF3" w14:textId="77777777" w:rsidR="00F32CF0" w:rsidRPr="00F0723A" w:rsidRDefault="00F32CF0" w:rsidP="00676B35">
            <w:pPr>
              <w:pStyle w:val="TAC"/>
              <w:keepNext w:val="0"/>
              <w:keepLines w:val="0"/>
            </w:pPr>
            <w:r w:rsidRPr="00F0723A">
              <w:t>DLBWP.1.1</w:t>
            </w:r>
          </w:p>
          <w:p w14:paraId="05DA38C8" w14:textId="77777777" w:rsidR="00F32CF0" w:rsidRPr="00F0723A" w:rsidRDefault="00F32CF0" w:rsidP="00676B35">
            <w:pPr>
              <w:pStyle w:val="TAC"/>
              <w:keepNext w:val="0"/>
              <w:keepLines w:val="0"/>
              <w:rPr>
                <w:szCs w:val="18"/>
              </w:rPr>
            </w:pPr>
            <w:r w:rsidRPr="00F0723A">
              <w:t>ULBWP.1.1</w:t>
            </w:r>
          </w:p>
        </w:tc>
      </w:tr>
      <w:tr w:rsidR="00F32CF0" w:rsidRPr="00F0723A" w14:paraId="46FA0EB0" w14:textId="77777777" w:rsidTr="00676B35">
        <w:trPr>
          <w:cantSplit/>
          <w:jc w:val="center"/>
        </w:trPr>
        <w:tc>
          <w:tcPr>
            <w:tcW w:w="3970" w:type="dxa"/>
            <w:gridSpan w:val="2"/>
            <w:tcBorders>
              <w:left w:val="single" w:sz="4" w:space="0" w:color="auto"/>
              <w:bottom w:val="single" w:sz="4" w:space="0" w:color="auto"/>
            </w:tcBorders>
            <w:vAlign w:val="center"/>
          </w:tcPr>
          <w:p w14:paraId="492D5084" w14:textId="77777777" w:rsidR="00F32CF0" w:rsidRPr="00F0723A" w:rsidRDefault="00F32CF0" w:rsidP="00676B35">
            <w:pPr>
              <w:pStyle w:val="TAL"/>
              <w:keepNext w:val="0"/>
              <w:keepLines w:val="0"/>
              <w:rPr>
                <w:lang w:eastAsia="zh-CN"/>
              </w:rPr>
            </w:pPr>
            <w:r w:rsidRPr="00F0723A">
              <w:rPr>
                <w:rFonts w:hint="eastAsia"/>
                <w:lang w:eastAsia="zh-CN"/>
              </w:rPr>
              <w:t>D</w:t>
            </w:r>
            <w:r w:rsidRPr="00F0723A">
              <w:rPr>
                <w:lang w:eastAsia="zh-CN"/>
              </w:rPr>
              <w:t>RX</w:t>
            </w:r>
            <w:r>
              <w:rPr>
                <w:lang w:eastAsia="zh-CN"/>
              </w:rPr>
              <w:t xml:space="preserve"> </w:t>
            </w:r>
            <w:r w:rsidRPr="00F0723A">
              <w:rPr>
                <w:lang w:eastAsia="zh-CN"/>
              </w:rPr>
              <w:t>Cycle</w:t>
            </w:r>
          </w:p>
        </w:tc>
        <w:tc>
          <w:tcPr>
            <w:tcW w:w="1710" w:type="dxa"/>
            <w:tcBorders>
              <w:bottom w:val="single" w:sz="4" w:space="0" w:color="auto"/>
            </w:tcBorders>
            <w:vAlign w:val="center"/>
          </w:tcPr>
          <w:p w14:paraId="6A76BF34"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68921344" w14:textId="77777777" w:rsidR="00F32CF0" w:rsidRPr="00F0723A" w:rsidRDefault="00F32CF0" w:rsidP="00676B35">
            <w:pPr>
              <w:pStyle w:val="TAC"/>
              <w:keepNext w:val="0"/>
              <w:keepLines w:val="0"/>
              <w:rPr>
                <w:lang w:eastAsia="zh-CN"/>
              </w:rPr>
            </w:pPr>
            <w:r w:rsidRPr="00F0723A">
              <w:rPr>
                <w:rFonts w:hint="eastAsia"/>
                <w:lang w:eastAsia="zh-CN"/>
              </w:rPr>
              <w:t>N</w:t>
            </w:r>
            <w:r w:rsidRPr="00F0723A">
              <w:rPr>
                <w:lang w:eastAsia="zh-CN"/>
              </w:rPr>
              <w:t>/A</w:t>
            </w:r>
          </w:p>
        </w:tc>
      </w:tr>
      <w:tr w:rsidR="00F32CF0" w:rsidRPr="00F0723A" w14:paraId="59D0D425" w14:textId="77777777" w:rsidTr="00676B35">
        <w:trPr>
          <w:cantSplit/>
          <w:jc w:val="center"/>
        </w:trPr>
        <w:tc>
          <w:tcPr>
            <w:tcW w:w="1985" w:type="dxa"/>
            <w:vMerge w:val="restart"/>
            <w:tcBorders>
              <w:left w:val="single" w:sz="4" w:space="0" w:color="auto"/>
            </w:tcBorders>
            <w:vAlign w:val="center"/>
          </w:tcPr>
          <w:p w14:paraId="021260DD" w14:textId="77777777" w:rsidR="00F32CF0" w:rsidRPr="00F0723A" w:rsidRDefault="00F32CF0" w:rsidP="00676B35">
            <w:pPr>
              <w:pStyle w:val="TAL"/>
              <w:keepNext w:val="0"/>
              <w:keepLines w:val="0"/>
              <w:rPr>
                <w:lang w:eastAsia="ja-JP"/>
              </w:rPr>
            </w:pPr>
            <w:r w:rsidRPr="00F0723A">
              <w:t>PDSCH</w:t>
            </w:r>
            <w:r>
              <w:t xml:space="preserve"> </w:t>
            </w:r>
            <w:r w:rsidRPr="00F0723A">
              <w:t>Reference</w:t>
            </w:r>
            <w:r>
              <w:t xml:space="preserve"> </w:t>
            </w:r>
            <w:r w:rsidRPr="00F0723A">
              <w:t>measurement</w:t>
            </w:r>
            <w:r>
              <w:t xml:space="preserve"> </w:t>
            </w:r>
            <w:r w:rsidRPr="00F0723A">
              <w:t>channel</w:t>
            </w:r>
          </w:p>
        </w:tc>
        <w:tc>
          <w:tcPr>
            <w:tcW w:w="1985" w:type="dxa"/>
            <w:tcBorders>
              <w:left w:val="single" w:sz="4" w:space="0" w:color="auto"/>
              <w:bottom w:val="single" w:sz="4" w:space="0" w:color="auto"/>
            </w:tcBorders>
            <w:vAlign w:val="center"/>
          </w:tcPr>
          <w:p w14:paraId="161AB97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1A4A6A32" w14:textId="77777777" w:rsidR="00F32CF0" w:rsidRPr="00F0723A" w:rsidRDefault="00F32CF0" w:rsidP="00676B35">
            <w:pPr>
              <w:pStyle w:val="TAC"/>
              <w:keepNext w:val="0"/>
              <w:keepLines w:val="0"/>
              <w:rPr>
                <w:bCs/>
                <w:lang w:eastAsia="ja-JP"/>
              </w:rPr>
            </w:pPr>
          </w:p>
        </w:tc>
        <w:tc>
          <w:tcPr>
            <w:tcW w:w="1260" w:type="dxa"/>
            <w:tcBorders>
              <w:bottom w:val="single" w:sz="4" w:space="0" w:color="auto"/>
            </w:tcBorders>
            <w:vAlign w:val="center"/>
          </w:tcPr>
          <w:p w14:paraId="33D8C7B9" w14:textId="77777777" w:rsidR="00F32CF0" w:rsidRPr="00F0723A" w:rsidRDefault="00F32CF0"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1E72C998" w14:textId="77777777" w:rsidR="00F32CF0" w:rsidRPr="00F0723A" w:rsidRDefault="00F32CF0"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4AC8757" w14:textId="77777777" w:rsidR="00F32CF0" w:rsidRPr="00F0723A" w:rsidRDefault="00F32CF0" w:rsidP="00676B35">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FDD</w:t>
            </w:r>
          </w:p>
        </w:tc>
      </w:tr>
      <w:tr w:rsidR="00F32CF0" w:rsidRPr="00F0723A" w14:paraId="422AD2C0" w14:textId="77777777" w:rsidTr="00676B35">
        <w:trPr>
          <w:cantSplit/>
          <w:jc w:val="center"/>
        </w:trPr>
        <w:tc>
          <w:tcPr>
            <w:tcW w:w="1985" w:type="dxa"/>
            <w:vMerge/>
            <w:tcBorders>
              <w:left w:val="single" w:sz="4" w:space="0" w:color="auto"/>
            </w:tcBorders>
            <w:vAlign w:val="center"/>
          </w:tcPr>
          <w:p w14:paraId="3B676A7B"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096CBEC3"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2BDEFCA8" w14:textId="77777777" w:rsidR="00F32CF0" w:rsidRPr="00F0723A" w:rsidRDefault="00F32CF0" w:rsidP="00676B35">
            <w:pPr>
              <w:pStyle w:val="TAC"/>
              <w:keepNext w:val="0"/>
              <w:keepLines w:val="0"/>
              <w:rPr>
                <w:bCs/>
                <w:lang w:eastAsia="ja-JP"/>
              </w:rPr>
            </w:pPr>
          </w:p>
        </w:tc>
        <w:tc>
          <w:tcPr>
            <w:tcW w:w="1260" w:type="dxa"/>
            <w:tcBorders>
              <w:bottom w:val="single" w:sz="4" w:space="0" w:color="auto"/>
            </w:tcBorders>
            <w:vAlign w:val="center"/>
          </w:tcPr>
          <w:p w14:paraId="248F8D41" w14:textId="77777777" w:rsidR="00F32CF0" w:rsidRPr="00F0723A" w:rsidRDefault="00F32CF0"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322AB062" w14:textId="77777777" w:rsidR="00F32CF0" w:rsidRPr="00F0723A" w:rsidRDefault="00F32CF0"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ABD7B2A" w14:textId="77777777" w:rsidR="00F32CF0" w:rsidRPr="00F0723A" w:rsidRDefault="00F32CF0" w:rsidP="00676B35">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TDD</w:t>
            </w:r>
          </w:p>
        </w:tc>
      </w:tr>
      <w:tr w:rsidR="00F32CF0" w:rsidRPr="00F0723A" w14:paraId="4BEDF936" w14:textId="77777777" w:rsidTr="00676B35">
        <w:trPr>
          <w:cantSplit/>
          <w:jc w:val="center"/>
        </w:trPr>
        <w:tc>
          <w:tcPr>
            <w:tcW w:w="1985" w:type="dxa"/>
            <w:vMerge/>
            <w:tcBorders>
              <w:left w:val="single" w:sz="4" w:space="0" w:color="auto"/>
              <w:bottom w:val="single" w:sz="4" w:space="0" w:color="auto"/>
            </w:tcBorders>
            <w:vAlign w:val="center"/>
          </w:tcPr>
          <w:p w14:paraId="7FE3D714"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62BF1778"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57F44483" w14:textId="77777777" w:rsidR="00F32CF0" w:rsidRPr="00F0723A" w:rsidRDefault="00F32CF0" w:rsidP="00676B35">
            <w:pPr>
              <w:pStyle w:val="TAC"/>
              <w:keepNext w:val="0"/>
              <w:keepLines w:val="0"/>
              <w:rPr>
                <w:bCs/>
                <w:lang w:eastAsia="ja-JP"/>
              </w:rPr>
            </w:pPr>
          </w:p>
        </w:tc>
        <w:tc>
          <w:tcPr>
            <w:tcW w:w="1260" w:type="dxa"/>
            <w:tcBorders>
              <w:bottom w:val="single" w:sz="4" w:space="0" w:color="auto"/>
            </w:tcBorders>
            <w:vAlign w:val="center"/>
          </w:tcPr>
          <w:p w14:paraId="50F54156" w14:textId="77777777" w:rsidR="00F32CF0" w:rsidRPr="00F0723A" w:rsidRDefault="00F32CF0"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6BD861B9" w14:textId="77777777" w:rsidR="00F32CF0" w:rsidRPr="00F0723A" w:rsidRDefault="00F32CF0"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6729DC1C" w14:textId="77777777" w:rsidR="00F32CF0" w:rsidRPr="00F0723A" w:rsidRDefault="00F32CF0" w:rsidP="00676B35">
            <w:pPr>
              <w:pStyle w:val="TAC"/>
              <w:keepNext w:val="0"/>
              <w:keepLines w:val="0"/>
              <w:rPr>
                <w:bCs/>
                <w:lang w:eastAsia="ja-JP"/>
              </w:rPr>
            </w:pPr>
            <w:r w:rsidRPr="00F0723A">
              <w:rPr>
                <w:rFonts w:eastAsia="Calibri"/>
              </w:rPr>
              <w:t>SR.2.1</w:t>
            </w:r>
            <w:r>
              <w:rPr>
                <w:rFonts w:eastAsia="Calibri"/>
              </w:rPr>
              <w:t xml:space="preserve"> </w:t>
            </w:r>
            <w:r w:rsidRPr="00F0723A">
              <w:rPr>
                <w:rFonts w:eastAsia="Calibri"/>
              </w:rPr>
              <w:t>TDD</w:t>
            </w:r>
          </w:p>
        </w:tc>
      </w:tr>
      <w:tr w:rsidR="00F32CF0" w:rsidRPr="00F0723A" w14:paraId="463AF25C" w14:textId="77777777" w:rsidTr="00676B35">
        <w:trPr>
          <w:cantSplit/>
          <w:jc w:val="center"/>
        </w:trPr>
        <w:tc>
          <w:tcPr>
            <w:tcW w:w="1985" w:type="dxa"/>
            <w:vMerge w:val="restart"/>
            <w:tcBorders>
              <w:left w:val="single" w:sz="4" w:space="0" w:color="auto"/>
            </w:tcBorders>
            <w:vAlign w:val="center"/>
          </w:tcPr>
          <w:p w14:paraId="037E5AB2" w14:textId="77777777" w:rsidR="00F32CF0" w:rsidRPr="00F0723A" w:rsidRDefault="00F32CF0" w:rsidP="00676B35">
            <w:pPr>
              <w:pStyle w:val="TAL"/>
              <w:keepNext w:val="0"/>
              <w:keepLines w:val="0"/>
              <w:rPr>
                <w:lang w:eastAsia="ja-JP"/>
              </w:rPr>
            </w:pP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216A1C7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7ED36EE6"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1052740E" w14:textId="77777777" w:rsidR="00F32CF0" w:rsidRPr="00F0723A" w:rsidRDefault="00F32CF0" w:rsidP="00676B35">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FDD</w:t>
            </w:r>
          </w:p>
        </w:tc>
      </w:tr>
      <w:tr w:rsidR="00F32CF0" w:rsidRPr="00F0723A" w14:paraId="060CB013" w14:textId="77777777" w:rsidTr="00676B35">
        <w:trPr>
          <w:cantSplit/>
          <w:jc w:val="center"/>
        </w:trPr>
        <w:tc>
          <w:tcPr>
            <w:tcW w:w="1985" w:type="dxa"/>
            <w:vMerge/>
            <w:tcBorders>
              <w:left w:val="single" w:sz="4" w:space="0" w:color="auto"/>
            </w:tcBorders>
            <w:vAlign w:val="center"/>
          </w:tcPr>
          <w:p w14:paraId="5E7092E1"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1FBFAB51"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171BF348"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2650D51E" w14:textId="77777777" w:rsidR="00F32CF0" w:rsidRPr="00F0723A" w:rsidRDefault="00F32CF0" w:rsidP="00676B35">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TDD</w:t>
            </w:r>
          </w:p>
        </w:tc>
      </w:tr>
      <w:tr w:rsidR="00F32CF0" w:rsidRPr="00F0723A" w14:paraId="0F78FE0D" w14:textId="77777777" w:rsidTr="00676B35">
        <w:trPr>
          <w:cantSplit/>
          <w:jc w:val="center"/>
        </w:trPr>
        <w:tc>
          <w:tcPr>
            <w:tcW w:w="1985" w:type="dxa"/>
            <w:vMerge/>
            <w:tcBorders>
              <w:left w:val="single" w:sz="4" w:space="0" w:color="auto"/>
              <w:bottom w:val="single" w:sz="4" w:space="0" w:color="auto"/>
            </w:tcBorders>
            <w:vAlign w:val="center"/>
          </w:tcPr>
          <w:p w14:paraId="2FCB8A04"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2E7A8F60"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2EDB1A23"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26867666" w14:textId="77777777" w:rsidR="00F32CF0" w:rsidRPr="00F0723A" w:rsidRDefault="00F32CF0" w:rsidP="00676B35">
            <w:pPr>
              <w:pStyle w:val="TAC"/>
              <w:keepNext w:val="0"/>
              <w:keepLines w:val="0"/>
              <w:rPr>
                <w:bCs/>
                <w:lang w:eastAsia="ja-JP"/>
              </w:rPr>
            </w:pPr>
            <w:r w:rsidRPr="00F0723A">
              <w:rPr>
                <w:rFonts w:eastAsia="Calibri"/>
              </w:rPr>
              <w:t>CR.2.1</w:t>
            </w:r>
            <w:r>
              <w:rPr>
                <w:rFonts w:eastAsia="Calibri"/>
              </w:rPr>
              <w:t xml:space="preserve"> </w:t>
            </w:r>
            <w:r w:rsidRPr="00F0723A">
              <w:rPr>
                <w:rFonts w:eastAsia="Calibri"/>
              </w:rPr>
              <w:t>TDD</w:t>
            </w:r>
          </w:p>
        </w:tc>
      </w:tr>
      <w:tr w:rsidR="00F32CF0" w:rsidRPr="00F0723A" w14:paraId="0E820691" w14:textId="77777777" w:rsidTr="00676B35">
        <w:trPr>
          <w:cantSplit/>
          <w:jc w:val="center"/>
        </w:trPr>
        <w:tc>
          <w:tcPr>
            <w:tcW w:w="1985" w:type="dxa"/>
            <w:vMerge w:val="restart"/>
            <w:tcBorders>
              <w:left w:val="single" w:sz="4" w:space="0" w:color="auto"/>
            </w:tcBorders>
            <w:vAlign w:val="center"/>
          </w:tcPr>
          <w:p w14:paraId="2FB6E7C7" w14:textId="77777777" w:rsidR="00F32CF0" w:rsidRPr="00F0723A" w:rsidRDefault="00F32CF0" w:rsidP="00676B35">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16E699D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27A8405F"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tcPr>
          <w:p w14:paraId="7CBA34A1" w14:textId="77777777" w:rsidR="00F32CF0" w:rsidRPr="00F0723A" w:rsidRDefault="00F32CF0" w:rsidP="00676B35">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FDD</w:t>
            </w:r>
          </w:p>
        </w:tc>
      </w:tr>
      <w:tr w:rsidR="00F32CF0" w:rsidRPr="00F0723A" w14:paraId="7A79B165" w14:textId="77777777" w:rsidTr="00676B35">
        <w:trPr>
          <w:cantSplit/>
          <w:jc w:val="center"/>
        </w:trPr>
        <w:tc>
          <w:tcPr>
            <w:tcW w:w="1985" w:type="dxa"/>
            <w:vMerge/>
            <w:tcBorders>
              <w:left w:val="single" w:sz="4" w:space="0" w:color="auto"/>
            </w:tcBorders>
            <w:vAlign w:val="center"/>
          </w:tcPr>
          <w:p w14:paraId="2D42A8BE"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7150401C"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2EB87021"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tcPr>
          <w:p w14:paraId="74B26280" w14:textId="77777777" w:rsidR="00F32CF0" w:rsidRPr="00F0723A" w:rsidRDefault="00F32CF0" w:rsidP="00676B35">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TDD</w:t>
            </w:r>
          </w:p>
        </w:tc>
      </w:tr>
      <w:tr w:rsidR="00F32CF0" w:rsidRPr="00F0723A" w14:paraId="5CE7FBF2" w14:textId="77777777" w:rsidTr="00676B35">
        <w:trPr>
          <w:cantSplit/>
          <w:jc w:val="center"/>
        </w:trPr>
        <w:tc>
          <w:tcPr>
            <w:tcW w:w="1985" w:type="dxa"/>
            <w:vMerge/>
            <w:tcBorders>
              <w:left w:val="single" w:sz="4" w:space="0" w:color="auto"/>
              <w:bottom w:val="single" w:sz="4" w:space="0" w:color="auto"/>
            </w:tcBorders>
            <w:vAlign w:val="center"/>
          </w:tcPr>
          <w:p w14:paraId="29977B49"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33616248"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3A0437ED"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tcPr>
          <w:p w14:paraId="4EE25BC9" w14:textId="77777777" w:rsidR="00F32CF0" w:rsidRPr="00F0723A" w:rsidRDefault="00F32CF0" w:rsidP="00676B35">
            <w:pPr>
              <w:pStyle w:val="TAC"/>
              <w:keepNext w:val="0"/>
              <w:keepLines w:val="0"/>
              <w:rPr>
                <w:bCs/>
                <w:lang w:eastAsia="ja-JP"/>
              </w:rPr>
            </w:pPr>
            <w:r w:rsidRPr="00F0723A">
              <w:rPr>
                <w:rFonts w:cs="v4.2.0"/>
                <w:lang w:eastAsia="zh-CN"/>
              </w:rPr>
              <w:t>CCR.2.1</w:t>
            </w:r>
            <w:r>
              <w:rPr>
                <w:rFonts w:cs="v4.2.0"/>
                <w:lang w:eastAsia="zh-CN"/>
              </w:rPr>
              <w:t xml:space="preserve"> </w:t>
            </w:r>
            <w:r w:rsidRPr="00F0723A">
              <w:rPr>
                <w:rFonts w:cs="v4.2.0"/>
                <w:lang w:eastAsia="zh-CN"/>
              </w:rPr>
              <w:t>TDD</w:t>
            </w:r>
          </w:p>
        </w:tc>
      </w:tr>
      <w:tr w:rsidR="00F32CF0" w:rsidRPr="00F0723A" w14:paraId="01F53D8E" w14:textId="77777777" w:rsidTr="00676B35">
        <w:trPr>
          <w:cantSplit/>
          <w:jc w:val="center"/>
        </w:trPr>
        <w:tc>
          <w:tcPr>
            <w:tcW w:w="1985" w:type="dxa"/>
            <w:vMerge w:val="restart"/>
            <w:tcBorders>
              <w:left w:val="single" w:sz="4" w:space="0" w:color="auto"/>
            </w:tcBorders>
            <w:vAlign w:val="center"/>
          </w:tcPr>
          <w:p w14:paraId="4AB94928" w14:textId="77777777" w:rsidR="00F32CF0" w:rsidRPr="00F0723A" w:rsidRDefault="00F32CF0" w:rsidP="00676B35">
            <w:pPr>
              <w:pStyle w:val="TAL"/>
              <w:keepNext w:val="0"/>
              <w:keepLines w:val="0"/>
            </w:pPr>
            <w:r w:rsidRPr="00F0723A">
              <w:t>SSB</w:t>
            </w:r>
            <w:r>
              <w:t xml:space="preserve"> </w:t>
            </w:r>
            <w:r w:rsidRPr="00F0723A">
              <w:t>configuration</w:t>
            </w:r>
          </w:p>
        </w:tc>
        <w:tc>
          <w:tcPr>
            <w:tcW w:w="1985" w:type="dxa"/>
            <w:tcBorders>
              <w:left w:val="single" w:sz="4" w:space="0" w:color="auto"/>
              <w:bottom w:val="single" w:sz="4" w:space="0" w:color="auto"/>
            </w:tcBorders>
            <w:vAlign w:val="center"/>
          </w:tcPr>
          <w:p w14:paraId="41385FFE"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tcBorders>
              <w:bottom w:val="single" w:sz="4" w:space="0" w:color="auto"/>
            </w:tcBorders>
            <w:vAlign w:val="center"/>
          </w:tcPr>
          <w:p w14:paraId="2AC772A9"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408679A3" w14:textId="77777777" w:rsidR="00F32CF0" w:rsidRPr="00F0723A" w:rsidRDefault="00F32CF0" w:rsidP="00676B35">
            <w:pPr>
              <w:pStyle w:val="TAC"/>
              <w:keepNext w:val="0"/>
              <w:keepLines w:val="0"/>
              <w:rPr>
                <w:bCs/>
                <w:lang w:eastAsia="ja-JP"/>
              </w:rPr>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2CF0" w:rsidRPr="00F0723A" w14:paraId="0B710C88" w14:textId="77777777" w:rsidTr="00676B35">
        <w:trPr>
          <w:cantSplit/>
          <w:jc w:val="center"/>
        </w:trPr>
        <w:tc>
          <w:tcPr>
            <w:tcW w:w="1985" w:type="dxa"/>
            <w:vMerge/>
            <w:tcBorders>
              <w:left w:val="single" w:sz="4" w:space="0" w:color="auto"/>
              <w:bottom w:val="single" w:sz="4" w:space="0" w:color="auto"/>
            </w:tcBorders>
            <w:vAlign w:val="center"/>
          </w:tcPr>
          <w:p w14:paraId="3847342C"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1EA94FAF"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6062B2EE"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457743CE" w14:textId="77777777" w:rsidR="00F32CF0" w:rsidRPr="00F0723A" w:rsidRDefault="00F32CF0" w:rsidP="00676B35">
            <w:pPr>
              <w:pStyle w:val="TAC"/>
              <w:keepNext w:val="0"/>
              <w:keepLines w:val="0"/>
              <w:rPr>
                <w:bCs/>
                <w:lang w:eastAsia="ja-JP"/>
              </w:rPr>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2CF0" w:rsidRPr="00F0723A" w14:paraId="62AD6070" w14:textId="77777777" w:rsidTr="00676B35">
        <w:trPr>
          <w:cantSplit/>
          <w:jc w:val="center"/>
        </w:trPr>
        <w:tc>
          <w:tcPr>
            <w:tcW w:w="3970" w:type="dxa"/>
            <w:gridSpan w:val="2"/>
            <w:tcBorders>
              <w:left w:val="single" w:sz="4" w:space="0" w:color="auto"/>
              <w:bottom w:val="single" w:sz="4" w:space="0" w:color="auto"/>
            </w:tcBorders>
            <w:vAlign w:val="center"/>
          </w:tcPr>
          <w:p w14:paraId="0AFA76F4" w14:textId="77777777" w:rsidR="00F32CF0" w:rsidRPr="00F0723A" w:rsidRDefault="00F32CF0" w:rsidP="00676B35">
            <w:pPr>
              <w:pStyle w:val="TAL"/>
              <w:keepNext w:val="0"/>
              <w:keepLines w:val="0"/>
              <w:rPr>
                <w:vertAlign w:val="superscript"/>
                <w:lang w:eastAsia="ja-JP"/>
              </w:rPr>
            </w:pPr>
            <w:r w:rsidRPr="00F0723A">
              <w:rPr>
                <w:rFonts w:hint="eastAsia"/>
                <w:szCs w:val="18"/>
                <w:lang w:eastAsia="zh-CN"/>
              </w:rPr>
              <w:t>SMTC</w:t>
            </w:r>
            <w:r>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45B2354C"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60B38976" w14:textId="77777777" w:rsidR="00F32CF0" w:rsidRPr="00F0723A" w:rsidRDefault="00F32CF0" w:rsidP="00676B35">
            <w:pPr>
              <w:pStyle w:val="TAC"/>
              <w:keepNext w:val="0"/>
              <w:keepLines w:val="0"/>
              <w:rPr>
                <w:lang w:eastAsia="ja-JP"/>
              </w:rPr>
            </w:pPr>
            <w:r w:rsidRPr="00F0723A">
              <w:rPr>
                <w:rFonts w:eastAsia="Calibri"/>
                <w:snapToGrid w:val="0"/>
              </w:rPr>
              <w:t>SMTC.2</w:t>
            </w:r>
          </w:p>
        </w:tc>
      </w:tr>
      <w:tr w:rsidR="00F32CF0" w:rsidRPr="00F0723A" w14:paraId="6C46E4B7" w14:textId="77777777" w:rsidTr="00676B35">
        <w:trPr>
          <w:cantSplit/>
          <w:jc w:val="center"/>
        </w:trPr>
        <w:tc>
          <w:tcPr>
            <w:tcW w:w="3970" w:type="dxa"/>
            <w:gridSpan w:val="2"/>
            <w:tcBorders>
              <w:left w:val="single" w:sz="4" w:space="0" w:color="auto"/>
              <w:bottom w:val="single" w:sz="4" w:space="0" w:color="auto"/>
            </w:tcBorders>
            <w:vAlign w:val="center"/>
          </w:tcPr>
          <w:p w14:paraId="30598A18" w14:textId="77777777" w:rsidR="00F32CF0" w:rsidRPr="00F0723A" w:rsidRDefault="00F32CF0" w:rsidP="00676B35">
            <w:pPr>
              <w:pStyle w:val="TAL"/>
              <w:keepNext w:val="0"/>
              <w:keepLines w:val="0"/>
              <w:rPr>
                <w:lang w:eastAsia="ja-JP"/>
              </w:rPr>
            </w:pPr>
            <w:r w:rsidRPr="00F0723A">
              <w:rPr>
                <w:lang w:eastAsia="ja-JP"/>
              </w:rPr>
              <w:t>OCNG</w:t>
            </w:r>
            <w:r>
              <w:rPr>
                <w:lang w:eastAsia="ja-JP"/>
              </w:rPr>
              <w:t xml:space="preserve"> </w:t>
            </w:r>
            <w:r w:rsidRPr="00F0723A">
              <w:rPr>
                <w:lang w:eastAsia="ja-JP"/>
              </w:rPr>
              <w:t>Patterns</w:t>
            </w:r>
          </w:p>
        </w:tc>
        <w:tc>
          <w:tcPr>
            <w:tcW w:w="1710" w:type="dxa"/>
            <w:tcBorders>
              <w:bottom w:val="single" w:sz="4" w:space="0" w:color="auto"/>
            </w:tcBorders>
            <w:vAlign w:val="center"/>
          </w:tcPr>
          <w:p w14:paraId="761399A6"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68FA7AD3" w14:textId="77777777" w:rsidR="00F32CF0" w:rsidRPr="00F0723A" w:rsidRDefault="00F32CF0" w:rsidP="00676B35">
            <w:pPr>
              <w:pStyle w:val="TAC"/>
              <w:keepNext w:val="0"/>
              <w:keepLines w:val="0"/>
              <w:rPr>
                <w:lang w:eastAsia="ja-JP"/>
              </w:rPr>
            </w:pPr>
            <w:r w:rsidRPr="00F0723A">
              <w:rPr>
                <w:lang w:eastAsia="ja-JP"/>
              </w:rPr>
              <w:t>OP.1</w:t>
            </w:r>
          </w:p>
        </w:tc>
      </w:tr>
      <w:tr w:rsidR="00F32CF0" w:rsidRPr="00F0723A" w14:paraId="7041A4A8" w14:textId="77777777" w:rsidTr="00676B35">
        <w:trPr>
          <w:cantSplit/>
          <w:jc w:val="center"/>
        </w:trPr>
        <w:tc>
          <w:tcPr>
            <w:tcW w:w="3970" w:type="dxa"/>
            <w:gridSpan w:val="2"/>
            <w:tcBorders>
              <w:left w:val="single" w:sz="4" w:space="0" w:color="auto"/>
              <w:bottom w:val="single" w:sz="4" w:space="0" w:color="auto"/>
            </w:tcBorders>
          </w:tcPr>
          <w:p w14:paraId="76C1282E"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PSS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restart"/>
            <w:vAlign w:val="center"/>
          </w:tcPr>
          <w:p w14:paraId="6B2F5589" w14:textId="77777777" w:rsidR="00F32CF0" w:rsidRPr="00F0723A" w:rsidRDefault="00F32CF0" w:rsidP="00676B35">
            <w:pPr>
              <w:pStyle w:val="TAC"/>
              <w:keepNext w:val="0"/>
              <w:keepLines w:val="0"/>
              <w:rPr>
                <w:lang w:eastAsia="ja-JP"/>
              </w:rPr>
            </w:pPr>
            <w:r w:rsidRPr="00F0723A">
              <w:rPr>
                <w:bCs/>
                <w:lang w:eastAsia="ja-JP"/>
              </w:rPr>
              <w:t>dB</w:t>
            </w:r>
          </w:p>
        </w:tc>
        <w:tc>
          <w:tcPr>
            <w:tcW w:w="3780" w:type="dxa"/>
            <w:gridSpan w:val="3"/>
            <w:vMerge w:val="restart"/>
            <w:vAlign w:val="center"/>
          </w:tcPr>
          <w:p w14:paraId="11F1471B" w14:textId="77777777" w:rsidR="00F32CF0" w:rsidRPr="00F0723A" w:rsidRDefault="00F32CF0" w:rsidP="00676B35">
            <w:pPr>
              <w:pStyle w:val="TAC"/>
              <w:keepNext w:val="0"/>
              <w:keepLines w:val="0"/>
              <w:rPr>
                <w:lang w:eastAsia="ja-JP"/>
              </w:rPr>
            </w:pPr>
            <w:r w:rsidRPr="00F0723A">
              <w:rPr>
                <w:bCs/>
                <w:lang w:eastAsia="ja-JP"/>
              </w:rPr>
              <w:t>0</w:t>
            </w:r>
          </w:p>
        </w:tc>
      </w:tr>
      <w:tr w:rsidR="00F32CF0" w:rsidRPr="00F0723A" w14:paraId="0741B530" w14:textId="77777777" w:rsidTr="00676B35">
        <w:trPr>
          <w:cantSplit/>
          <w:jc w:val="center"/>
        </w:trPr>
        <w:tc>
          <w:tcPr>
            <w:tcW w:w="3970" w:type="dxa"/>
            <w:gridSpan w:val="2"/>
            <w:tcBorders>
              <w:left w:val="single" w:sz="4" w:space="0" w:color="auto"/>
              <w:bottom w:val="single" w:sz="4" w:space="0" w:color="auto"/>
            </w:tcBorders>
          </w:tcPr>
          <w:p w14:paraId="2156B6AC"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16AA9EB5" w14:textId="77777777" w:rsidR="00F32CF0" w:rsidRPr="00F0723A" w:rsidRDefault="00F32CF0" w:rsidP="00676B35">
            <w:pPr>
              <w:pStyle w:val="TAC"/>
              <w:keepNext w:val="0"/>
              <w:keepLines w:val="0"/>
              <w:rPr>
                <w:lang w:eastAsia="ja-JP"/>
              </w:rPr>
            </w:pPr>
          </w:p>
        </w:tc>
        <w:tc>
          <w:tcPr>
            <w:tcW w:w="3780" w:type="dxa"/>
            <w:gridSpan w:val="3"/>
            <w:vMerge/>
            <w:vAlign w:val="center"/>
          </w:tcPr>
          <w:p w14:paraId="2A973E67" w14:textId="77777777" w:rsidR="00F32CF0" w:rsidRPr="00F0723A" w:rsidRDefault="00F32CF0" w:rsidP="00676B35">
            <w:pPr>
              <w:pStyle w:val="TAC"/>
              <w:keepNext w:val="0"/>
              <w:keepLines w:val="0"/>
              <w:rPr>
                <w:lang w:eastAsia="ja-JP"/>
              </w:rPr>
            </w:pPr>
          </w:p>
        </w:tc>
      </w:tr>
      <w:tr w:rsidR="00F32CF0" w:rsidRPr="00F0723A" w14:paraId="3E102D0B" w14:textId="77777777" w:rsidTr="00676B35">
        <w:trPr>
          <w:cantSplit/>
          <w:jc w:val="center"/>
        </w:trPr>
        <w:tc>
          <w:tcPr>
            <w:tcW w:w="3970" w:type="dxa"/>
            <w:gridSpan w:val="2"/>
            <w:tcBorders>
              <w:left w:val="single" w:sz="4" w:space="0" w:color="auto"/>
              <w:bottom w:val="single" w:sz="4" w:space="0" w:color="auto"/>
            </w:tcBorders>
          </w:tcPr>
          <w:p w14:paraId="7ED095A6"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p>
        </w:tc>
        <w:tc>
          <w:tcPr>
            <w:tcW w:w="1710" w:type="dxa"/>
            <w:vMerge/>
            <w:vAlign w:val="center"/>
          </w:tcPr>
          <w:p w14:paraId="230A0FBF" w14:textId="77777777" w:rsidR="00F32CF0" w:rsidRPr="00F0723A" w:rsidRDefault="00F32CF0" w:rsidP="00676B35">
            <w:pPr>
              <w:pStyle w:val="TAC"/>
              <w:keepNext w:val="0"/>
              <w:keepLines w:val="0"/>
              <w:rPr>
                <w:lang w:eastAsia="ja-JP"/>
              </w:rPr>
            </w:pPr>
          </w:p>
        </w:tc>
        <w:tc>
          <w:tcPr>
            <w:tcW w:w="3780" w:type="dxa"/>
            <w:gridSpan w:val="3"/>
            <w:vMerge/>
            <w:vAlign w:val="center"/>
          </w:tcPr>
          <w:p w14:paraId="540AD167" w14:textId="77777777" w:rsidR="00F32CF0" w:rsidRPr="00F0723A" w:rsidRDefault="00F32CF0" w:rsidP="00676B35">
            <w:pPr>
              <w:pStyle w:val="TAC"/>
              <w:keepNext w:val="0"/>
              <w:keepLines w:val="0"/>
              <w:rPr>
                <w:lang w:eastAsia="ja-JP"/>
              </w:rPr>
            </w:pPr>
          </w:p>
        </w:tc>
      </w:tr>
      <w:tr w:rsidR="00F32CF0" w:rsidRPr="00F0723A" w14:paraId="3B5DAE32" w14:textId="77777777" w:rsidTr="00676B35">
        <w:trPr>
          <w:cantSplit/>
          <w:jc w:val="center"/>
        </w:trPr>
        <w:tc>
          <w:tcPr>
            <w:tcW w:w="3970" w:type="dxa"/>
            <w:gridSpan w:val="2"/>
            <w:tcBorders>
              <w:left w:val="single" w:sz="4" w:space="0" w:color="auto"/>
              <w:bottom w:val="single" w:sz="4" w:space="0" w:color="auto"/>
            </w:tcBorders>
          </w:tcPr>
          <w:p w14:paraId="0D9CC38F"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52070024" w14:textId="77777777" w:rsidR="00F32CF0" w:rsidRPr="00F0723A" w:rsidRDefault="00F32CF0" w:rsidP="00676B35">
            <w:pPr>
              <w:pStyle w:val="TAC"/>
              <w:keepNext w:val="0"/>
              <w:keepLines w:val="0"/>
              <w:rPr>
                <w:lang w:eastAsia="ja-JP"/>
              </w:rPr>
            </w:pPr>
          </w:p>
        </w:tc>
        <w:tc>
          <w:tcPr>
            <w:tcW w:w="3780" w:type="dxa"/>
            <w:gridSpan w:val="3"/>
            <w:vMerge/>
            <w:vAlign w:val="center"/>
          </w:tcPr>
          <w:p w14:paraId="719D51F2" w14:textId="77777777" w:rsidR="00F32CF0" w:rsidRPr="00F0723A" w:rsidRDefault="00F32CF0" w:rsidP="00676B35">
            <w:pPr>
              <w:pStyle w:val="TAC"/>
              <w:keepNext w:val="0"/>
              <w:keepLines w:val="0"/>
              <w:rPr>
                <w:lang w:eastAsia="ja-JP"/>
              </w:rPr>
            </w:pPr>
          </w:p>
        </w:tc>
      </w:tr>
      <w:tr w:rsidR="00F32CF0" w:rsidRPr="00F0723A" w14:paraId="4A542ACD" w14:textId="77777777" w:rsidTr="00676B35">
        <w:trPr>
          <w:cantSplit/>
          <w:jc w:val="center"/>
        </w:trPr>
        <w:tc>
          <w:tcPr>
            <w:tcW w:w="3970" w:type="dxa"/>
            <w:gridSpan w:val="2"/>
            <w:tcBorders>
              <w:left w:val="single" w:sz="4" w:space="0" w:color="auto"/>
              <w:bottom w:val="single" w:sz="4" w:space="0" w:color="auto"/>
            </w:tcBorders>
          </w:tcPr>
          <w:p w14:paraId="13F0829E" w14:textId="77777777" w:rsidR="00F32CF0" w:rsidRPr="00F0723A" w:rsidRDefault="00F32CF0" w:rsidP="00676B35">
            <w:pPr>
              <w:pStyle w:val="TAL"/>
              <w:keepNext w:val="0"/>
              <w:keepLines w:val="0"/>
              <w:rPr>
                <w:lang w:eastAsia="ja-JP"/>
              </w:rPr>
            </w:pPr>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p>
        </w:tc>
        <w:tc>
          <w:tcPr>
            <w:tcW w:w="1710" w:type="dxa"/>
            <w:vMerge/>
            <w:vAlign w:val="center"/>
          </w:tcPr>
          <w:p w14:paraId="0CCFA1B2" w14:textId="77777777" w:rsidR="00F32CF0" w:rsidRPr="00F0723A" w:rsidRDefault="00F32CF0" w:rsidP="00676B35">
            <w:pPr>
              <w:pStyle w:val="TAC"/>
              <w:keepNext w:val="0"/>
              <w:keepLines w:val="0"/>
              <w:rPr>
                <w:lang w:eastAsia="ja-JP"/>
              </w:rPr>
            </w:pPr>
          </w:p>
        </w:tc>
        <w:tc>
          <w:tcPr>
            <w:tcW w:w="3780" w:type="dxa"/>
            <w:gridSpan w:val="3"/>
            <w:vMerge/>
            <w:vAlign w:val="center"/>
          </w:tcPr>
          <w:p w14:paraId="147AE948" w14:textId="77777777" w:rsidR="00F32CF0" w:rsidRPr="00F0723A" w:rsidRDefault="00F32CF0" w:rsidP="00676B35">
            <w:pPr>
              <w:pStyle w:val="TAC"/>
              <w:keepNext w:val="0"/>
              <w:keepLines w:val="0"/>
              <w:rPr>
                <w:lang w:eastAsia="ja-JP"/>
              </w:rPr>
            </w:pPr>
          </w:p>
        </w:tc>
      </w:tr>
      <w:tr w:rsidR="00F32CF0" w:rsidRPr="00F0723A" w14:paraId="50AF762D" w14:textId="77777777" w:rsidTr="00676B35">
        <w:trPr>
          <w:cantSplit/>
          <w:jc w:val="center"/>
        </w:trPr>
        <w:tc>
          <w:tcPr>
            <w:tcW w:w="3970" w:type="dxa"/>
            <w:gridSpan w:val="2"/>
            <w:tcBorders>
              <w:left w:val="single" w:sz="4" w:space="0" w:color="auto"/>
              <w:bottom w:val="single" w:sz="4" w:space="0" w:color="auto"/>
            </w:tcBorders>
          </w:tcPr>
          <w:p w14:paraId="19FAC46E" w14:textId="77777777" w:rsidR="00F32CF0" w:rsidRPr="00F0723A" w:rsidRDefault="00F32CF0" w:rsidP="00676B35">
            <w:pPr>
              <w:pStyle w:val="TAL"/>
              <w:keepNext w:val="0"/>
              <w:keepLines w:val="0"/>
              <w:rPr>
                <w:lang w:eastAsia="ja-JP"/>
              </w:rPr>
            </w:pPr>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r>
              <w:rPr>
                <w:szCs w:val="16"/>
                <w:lang w:eastAsia="ja-JP"/>
              </w:rPr>
              <w:t xml:space="preserve"> </w:t>
            </w:r>
          </w:p>
        </w:tc>
        <w:tc>
          <w:tcPr>
            <w:tcW w:w="1710" w:type="dxa"/>
            <w:vMerge/>
            <w:vAlign w:val="center"/>
          </w:tcPr>
          <w:p w14:paraId="444E6E27" w14:textId="77777777" w:rsidR="00F32CF0" w:rsidRPr="00F0723A" w:rsidRDefault="00F32CF0" w:rsidP="00676B35">
            <w:pPr>
              <w:pStyle w:val="TAC"/>
              <w:keepNext w:val="0"/>
              <w:keepLines w:val="0"/>
              <w:rPr>
                <w:lang w:eastAsia="ja-JP"/>
              </w:rPr>
            </w:pPr>
          </w:p>
        </w:tc>
        <w:tc>
          <w:tcPr>
            <w:tcW w:w="3780" w:type="dxa"/>
            <w:gridSpan w:val="3"/>
            <w:vMerge/>
            <w:vAlign w:val="center"/>
          </w:tcPr>
          <w:p w14:paraId="0FE49EDE" w14:textId="77777777" w:rsidR="00F32CF0" w:rsidRPr="00F0723A" w:rsidRDefault="00F32CF0" w:rsidP="00676B35">
            <w:pPr>
              <w:pStyle w:val="TAC"/>
              <w:keepNext w:val="0"/>
              <w:keepLines w:val="0"/>
              <w:rPr>
                <w:lang w:eastAsia="ja-JP"/>
              </w:rPr>
            </w:pPr>
          </w:p>
        </w:tc>
      </w:tr>
      <w:tr w:rsidR="00F32CF0" w:rsidRPr="00F0723A" w14:paraId="320D1446" w14:textId="77777777" w:rsidTr="00676B35">
        <w:trPr>
          <w:cantSplit/>
          <w:jc w:val="center"/>
        </w:trPr>
        <w:tc>
          <w:tcPr>
            <w:tcW w:w="3970" w:type="dxa"/>
            <w:gridSpan w:val="2"/>
            <w:tcBorders>
              <w:left w:val="single" w:sz="4" w:space="0" w:color="auto"/>
              <w:bottom w:val="single" w:sz="4" w:space="0" w:color="auto"/>
            </w:tcBorders>
          </w:tcPr>
          <w:p w14:paraId="765579C8"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PDSCH</w:t>
            </w:r>
            <w:r>
              <w:rPr>
                <w:szCs w:val="16"/>
                <w:lang w:eastAsia="ja-JP"/>
              </w:rPr>
              <w:t xml:space="preserve"> </w:t>
            </w:r>
          </w:p>
        </w:tc>
        <w:tc>
          <w:tcPr>
            <w:tcW w:w="1710" w:type="dxa"/>
            <w:vMerge/>
            <w:vAlign w:val="center"/>
          </w:tcPr>
          <w:p w14:paraId="482DDAE7" w14:textId="77777777" w:rsidR="00F32CF0" w:rsidRPr="00F0723A" w:rsidRDefault="00F32CF0" w:rsidP="00676B35">
            <w:pPr>
              <w:pStyle w:val="TAC"/>
              <w:keepNext w:val="0"/>
              <w:keepLines w:val="0"/>
              <w:rPr>
                <w:lang w:eastAsia="ja-JP"/>
              </w:rPr>
            </w:pPr>
          </w:p>
        </w:tc>
        <w:tc>
          <w:tcPr>
            <w:tcW w:w="3780" w:type="dxa"/>
            <w:gridSpan w:val="3"/>
            <w:vMerge/>
            <w:vAlign w:val="center"/>
          </w:tcPr>
          <w:p w14:paraId="2233A351" w14:textId="77777777" w:rsidR="00F32CF0" w:rsidRPr="00F0723A" w:rsidRDefault="00F32CF0" w:rsidP="00676B35">
            <w:pPr>
              <w:pStyle w:val="TAC"/>
              <w:keepNext w:val="0"/>
              <w:keepLines w:val="0"/>
              <w:rPr>
                <w:lang w:eastAsia="ja-JP"/>
              </w:rPr>
            </w:pPr>
          </w:p>
        </w:tc>
      </w:tr>
      <w:tr w:rsidR="00F32CF0" w:rsidRPr="00F0723A" w14:paraId="495C1BA7" w14:textId="77777777" w:rsidTr="00676B35">
        <w:trPr>
          <w:cantSplit/>
          <w:jc w:val="center"/>
        </w:trPr>
        <w:tc>
          <w:tcPr>
            <w:tcW w:w="3970" w:type="dxa"/>
            <w:gridSpan w:val="2"/>
            <w:tcBorders>
              <w:left w:val="single" w:sz="4" w:space="0" w:color="auto"/>
              <w:bottom w:val="single" w:sz="4" w:space="0" w:color="auto"/>
            </w:tcBorders>
          </w:tcPr>
          <w:p w14:paraId="3ACF7D99"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OCNG</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SSS(Note</w:t>
            </w:r>
            <w:r>
              <w:rPr>
                <w:szCs w:val="16"/>
                <w:lang w:eastAsia="ja-JP"/>
              </w:rPr>
              <w:t xml:space="preserve"> </w:t>
            </w:r>
            <w:r w:rsidRPr="00F0723A">
              <w:rPr>
                <w:szCs w:val="16"/>
                <w:lang w:eastAsia="ja-JP"/>
              </w:rPr>
              <w:t>1)</w:t>
            </w:r>
          </w:p>
        </w:tc>
        <w:tc>
          <w:tcPr>
            <w:tcW w:w="1710" w:type="dxa"/>
            <w:vMerge/>
            <w:vAlign w:val="center"/>
          </w:tcPr>
          <w:p w14:paraId="45122AF4" w14:textId="77777777" w:rsidR="00F32CF0" w:rsidRPr="00F0723A" w:rsidRDefault="00F32CF0" w:rsidP="00676B35">
            <w:pPr>
              <w:pStyle w:val="TAC"/>
              <w:keepNext w:val="0"/>
              <w:keepLines w:val="0"/>
              <w:rPr>
                <w:lang w:eastAsia="ja-JP"/>
              </w:rPr>
            </w:pPr>
          </w:p>
        </w:tc>
        <w:tc>
          <w:tcPr>
            <w:tcW w:w="3780" w:type="dxa"/>
            <w:gridSpan w:val="3"/>
            <w:vMerge/>
            <w:vAlign w:val="center"/>
          </w:tcPr>
          <w:p w14:paraId="65069A58" w14:textId="77777777" w:rsidR="00F32CF0" w:rsidRPr="00F0723A" w:rsidRDefault="00F32CF0" w:rsidP="00676B35">
            <w:pPr>
              <w:pStyle w:val="TAC"/>
              <w:keepNext w:val="0"/>
              <w:keepLines w:val="0"/>
              <w:rPr>
                <w:lang w:eastAsia="ja-JP"/>
              </w:rPr>
            </w:pPr>
          </w:p>
        </w:tc>
      </w:tr>
      <w:tr w:rsidR="00F32CF0" w:rsidRPr="00F0723A" w14:paraId="5122B784" w14:textId="77777777" w:rsidTr="00676B35">
        <w:trPr>
          <w:cantSplit/>
          <w:jc w:val="center"/>
        </w:trPr>
        <w:tc>
          <w:tcPr>
            <w:tcW w:w="3970" w:type="dxa"/>
            <w:gridSpan w:val="2"/>
            <w:tcBorders>
              <w:left w:val="single" w:sz="4" w:space="0" w:color="auto"/>
              <w:bottom w:val="single" w:sz="4" w:space="0" w:color="auto"/>
            </w:tcBorders>
          </w:tcPr>
          <w:p w14:paraId="6D9DAEE8" w14:textId="77777777" w:rsidR="00F32CF0" w:rsidRPr="00F0723A" w:rsidRDefault="00F32CF0" w:rsidP="00676B35">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710" w:type="dxa"/>
            <w:vMerge/>
            <w:tcBorders>
              <w:bottom w:val="single" w:sz="4" w:space="0" w:color="auto"/>
            </w:tcBorders>
            <w:vAlign w:val="center"/>
          </w:tcPr>
          <w:p w14:paraId="554BE0EF" w14:textId="77777777" w:rsidR="00F32CF0" w:rsidRPr="00F0723A" w:rsidRDefault="00F32CF0" w:rsidP="00676B35">
            <w:pPr>
              <w:pStyle w:val="TAC"/>
              <w:keepNext w:val="0"/>
              <w:keepLines w:val="0"/>
              <w:rPr>
                <w:lang w:eastAsia="ja-JP"/>
              </w:rPr>
            </w:pPr>
          </w:p>
        </w:tc>
        <w:tc>
          <w:tcPr>
            <w:tcW w:w="3780" w:type="dxa"/>
            <w:gridSpan w:val="3"/>
            <w:vMerge/>
            <w:tcBorders>
              <w:bottom w:val="single" w:sz="4" w:space="0" w:color="auto"/>
            </w:tcBorders>
            <w:vAlign w:val="center"/>
          </w:tcPr>
          <w:p w14:paraId="5B0104D1" w14:textId="77777777" w:rsidR="00F32CF0" w:rsidRPr="00F0723A" w:rsidRDefault="00F32CF0" w:rsidP="00676B35">
            <w:pPr>
              <w:pStyle w:val="TAC"/>
              <w:keepNext w:val="0"/>
              <w:keepLines w:val="0"/>
              <w:rPr>
                <w:lang w:eastAsia="ja-JP"/>
              </w:rPr>
            </w:pPr>
          </w:p>
        </w:tc>
      </w:tr>
      <w:tr w:rsidR="00F32CF0" w:rsidRPr="00F0723A" w14:paraId="6996A6CC" w14:textId="77777777" w:rsidTr="00676B35">
        <w:trPr>
          <w:cantSplit/>
          <w:jc w:val="center"/>
        </w:trPr>
        <w:tc>
          <w:tcPr>
            <w:tcW w:w="1985" w:type="dxa"/>
            <w:vAlign w:val="center"/>
          </w:tcPr>
          <w:p w14:paraId="3BE72AE1"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7B14D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0" o:title=""/>
                </v:shape>
                <o:OLEObject Type="Embed" ProgID="Equation.3" ShapeID="_x0000_i1025" DrawAspect="Content" ObjectID="_1825238594" r:id="rId11"/>
              </w:object>
            </w:r>
            <w:r>
              <w:rPr>
                <w:vertAlign w:val="superscript"/>
                <w:lang w:eastAsia="ja-JP"/>
              </w:rPr>
              <w:t xml:space="preserve"> </w:t>
            </w:r>
            <w:r w:rsidRPr="00F0723A">
              <w:rPr>
                <w:vertAlign w:val="superscript"/>
                <w:lang w:eastAsia="ja-JP"/>
              </w:rPr>
              <w:t>Note2</w:t>
            </w:r>
          </w:p>
        </w:tc>
        <w:tc>
          <w:tcPr>
            <w:tcW w:w="1985" w:type="dxa"/>
            <w:vAlign w:val="center"/>
          </w:tcPr>
          <w:p w14:paraId="2E64D11B"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1,2,3</w:t>
            </w:r>
          </w:p>
        </w:tc>
        <w:tc>
          <w:tcPr>
            <w:tcW w:w="1710" w:type="dxa"/>
            <w:vAlign w:val="center"/>
          </w:tcPr>
          <w:p w14:paraId="6CB6CAB4" w14:textId="77777777" w:rsidR="00F32CF0" w:rsidRPr="00F0723A" w:rsidRDefault="00F32CF0" w:rsidP="00676B35">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780" w:type="dxa"/>
            <w:gridSpan w:val="3"/>
            <w:vAlign w:val="center"/>
          </w:tcPr>
          <w:p w14:paraId="3B8B49B0" w14:textId="77777777" w:rsidR="00F32CF0" w:rsidRPr="00F0723A" w:rsidRDefault="00F32CF0" w:rsidP="00676B35">
            <w:pPr>
              <w:pStyle w:val="TAC"/>
              <w:keepNext w:val="0"/>
              <w:keepLines w:val="0"/>
              <w:rPr>
                <w:lang w:eastAsia="ja-JP"/>
              </w:rPr>
            </w:pPr>
            <w:r w:rsidRPr="00F0723A">
              <w:t>-98</w:t>
            </w:r>
          </w:p>
        </w:tc>
      </w:tr>
      <w:tr w:rsidR="00F32CF0" w:rsidRPr="00F0723A" w14:paraId="0473152E" w14:textId="77777777" w:rsidTr="00676B35">
        <w:trPr>
          <w:cantSplit/>
          <w:jc w:val="center"/>
        </w:trPr>
        <w:tc>
          <w:tcPr>
            <w:tcW w:w="1985" w:type="dxa"/>
            <w:vMerge w:val="restart"/>
            <w:vAlign w:val="center"/>
          </w:tcPr>
          <w:p w14:paraId="5389D359"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699FA1FB">
                <v:shape id="_x0000_i1026" type="#_x0000_t75" style="width:21pt;height:21pt" o:ole="" fillcolor="window">
                  <v:imagedata r:id="rId10" o:title=""/>
                </v:shape>
                <o:OLEObject Type="Embed" ProgID="Equation.3" ShapeID="_x0000_i1026" DrawAspect="Content" ObjectID="_1825238595" r:id="rId12"/>
              </w:object>
            </w:r>
            <w:r>
              <w:rPr>
                <w:vertAlign w:val="superscript"/>
                <w:lang w:eastAsia="ja-JP"/>
              </w:rPr>
              <w:t xml:space="preserve"> </w:t>
            </w:r>
            <w:r w:rsidRPr="00F0723A">
              <w:rPr>
                <w:vertAlign w:val="superscript"/>
                <w:lang w:eastAsia="ja-JP"/>
              </w:rPr>
              <w:t>Note2</w:t>
            </w:r>
          </w:p>
        </w:tc>
        <w:tc>
          <w:tcPr>
            <w:tcW w:w="1985" w:type="dxa"/>
            <w:vAlign w:val="center"/>
          </w:tcPr>
          <w:p w14:paraId="697DE51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1DCB2C9B" w14:textId="77777777" w:rsidR="00F32CF0" w:rsidRPr="00F0723A" w:rsidRDefault="00F32CF0" w:rsidP="00676B35">
            <w:pPr>
              <w:pStyle w:val="TAC"/>
              <w:keepNext w:val="0"/>
              <w:keepLines w:val="0"/>
              <w:rPr>
                <w:lang w:eastAsia="ja-JP"/>
              </w:rPr>
            </w:pPr>
            <w:r w:rsidRPr="00F0723A">
              <w:rPr>
                <w:rFonts w:cs="v4.2.0"/>
                <w:lang w:eastAsia="zh-CN"/>
              </w:rPr>
              <w:t>dBm/SCS</w:t>
            </w:r>
          </w:p>
        </w:tc>
        <w:tc>
          <w:tcPr>
            <w:tcW w:w="3780" w:type="dxa"/>
            <w:gridSpan w:val="3"/>
            <w:vAlign w:val="center"/>
          </w:tcPr>
          <w:p w14:paraId="167AEA16" w14:textId="77777777" w:rsidR="00F32CF0" w:rsidRPr="00F0723A" w:rsidRDefault="00F32CF0" w:rsidP="00676B35">
            <w:pPr>
              <w:pStyle w:val="TAC"/>
              <w:keepNext w:val="0"/>
              <w:keepLines w:val="0"/>
              <w:rPr>
                <w:lang w:eastAsia="ja-JP"/>
              </w:rPr>
            </w:pPr>
            <w:r w:rsidRPr="00F0723A">
              <w:t>-98</w:t>
            </w:r>
          </w:p>
        </w:tc>
      </w:tr>
      <w:tr w:rsidR="00F32CF0" w:rsidRPr="00F0723A" w14:paraId="498A0D70" w14:textId="77777777" w:rsidTr="00676B35">
        <w:trPr>
          <w:cantSplit/>
          <w:jc w:val="center"/>
        </w:trPr>
        <w:tc>
          <w:tcPr>
            <w:tcW w:w="1985" w:type="dxa"/>
            <w:vMerge/>
            <w:vAlign w:val="center"/>
          </w:tcPr>
          <w:p w14:paraId="4E002841" w14:textId="77777777" w:rsidR="00F32CF0" w:rsidRPr="00F0723A" w:rsidRDefault="00F32CF0" w:rsidP="00676B35">
            <w:pPr>
              <w:pStyle w:val="TAL"/>
              <w:keepNext w:val="0"/>
              <w:keepLines w:val="0"/>
              <w:rPr>
                <w:lang w:eastAsia="ja-JP"/>
              </w:rPr>
            </w:pPr>
          </w:p>
        </w:tc>
        <w:tc>
          <w:tcPr>
            <w:tcW w:w="1985" w:type="dxa"/>
            <w:vAlign w:val="center"/>
          </w:tcPr>
          <w:p w14:paraId="7715155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7EE06845" w14:textId="77777777" w:rsidR="00F32CF0" w:rsidRPr="00F0723A" w:rsidRDefault="00F32CF0" w:rsidP="00676B35">
            <w:pPr>
              <w:pStyle w:val="TAC"/>
              <w:keepNext w:val="0"/>
              <w:keepLines w:val="0"/>
              <w:rPr>
                <w:lang w:eastAsia="ja-JP"/>
              </w:rPr>
            </w:pPr>
          </w:p>
        </w:tc>
        <w:tc>
          <w:tcPr>
            <w:tcW w:w="3780" w:type="dxa"/>
            <w:gridSpan w:val="3"/>
            <w:vAlign w:val="center"/>
          </w:tcPr>
          <w:p w14:paraId="020D0BCB" w14:textId="77777777" w:rsidR="00F32CF0" w:rsidRPr="00F0723A" w:rsidRDefault="00F32CF0" w:rsidP="00676B35">
            <w:pPr>
              <w:pStyle w:val="TAC"/>
              <w:keepNext w:val="0"/>
              <w:keepLines w:val="0"/>
              <w:rPr>
                <w:lang w:eastAsia="ja-JP"/>
              </w:rPr>
            </w:pPr>
            <w:r w:rsidRPr="00F0723A">
              <w:t>-95</w:t>
            </w:r>
          </w:p>
        </w:tc>
      </w:tr>
      <w:tr w:rsidR="00F32CF0" w:rsidRPr="00F0723A" w14:paraId="69947402" w14:textId="77777777" w:rsidTr="00676B35">
        <w:trPr>
          <w:cantSplit/>
          <w:jc w:val="center"/>
        </w:trPr>
        <w:tc>
          <w:tcPr>
            <w:tcW w:w="3970" w:type="dxa"/>
            <w:gridSpan w:val="2"/>
            <w:vAlign w:val="center"/>
          </w:tcPr>
          <w:p w14:paraId="50325F59" w14:textId="77777777" w:rsidR="00F32CF0" w:rsidRPr="00F0723A" w:rsidRDefault="00F32CF0" w:rsidP="00676B35">
            <w:pPr>
              <w:pStyle w:val="TAL"/>
              <w:keepNext w:val="0"/>
              <w:keepLines w:val="0"/>
              <w:rPr>
                <w:lang w:eastAsia="ja-JP"/>
              </w:rPr>
            </w:pPr>
            <w:r w:rsidRPr="00F0723A">
              <w:rPr>
                <w:position w:val="-12"/>
                <w:lang w:eastAsia="ja-JP"/>
              </w:rPr>
              <w:object w:dxaOrig="800" w:dyaOrig="380" w14:anchorId="2C160A34">
                <v:shape id="_x0000_i1027" type="#_x0000_t75" style="width:46.5pt;height:21pt" o:ole="" fillcolor="window">
                  <v:imagedata r:id="rId13" o:title=""/>
                </v:shape>
                <o:OLEObject Type="Embed" ProgID="Equation.3" ShapeID="_x0000_i1027" DrawAspect="Content" ObjectID="_1825238596" r:id="rId14"/>
              </w:object>
            </w:r>
          </w:p>
        </w:tc>
        <w:tc>
          <w:tcPr>
            <w:tcW w:w="1710" w:type="dxa"/>
            <w:vAlign w:val="center"/>
          </w:tcPr>
          <w:p w14:paraId="3780CC1F" w14:textId="77777777" w:rsidR="00F32CF0" w:rsidRPr="00F0723A" w:rsidRDefault="00F32CF0" w:rsidP="00676B35">
            <w:pPr>
              <w:pStyle w:val="TAC"/>
              <w:keepNext w:val="0"/>
              <w:keepLines w:val="0"/>
              <w:rPr>
                <w:lang w:eastAsia="ja-JP"/>
              </w:rPr>
            </w:pPr>
            <w:r w:rsidRPr="00F0723A">
              <w:rPr>
                <w:lang w:eastAsia="ja-JP"/>
              </w:rPr>
              <w:t>dB</w:t>
            </w:r>
          </w:p>
        </w:tc>
        <w:tc>
          <w:tcPr>
            <w:tcW w:w="3780" w:type="dxa"/>
            <w:gridSpan w:val="3"/>
            <w:vAlign w:val="center"/>
          </w:tcPr>
          <w:p w14:paraId="6323A597" w14:textId="77777777" w:rsidR="00F32CF0" w:rsidRPr="00F0723A" w:rsidRDefault="00F32CF0" w:rsidP="00676B35">
            <w:pPr>
              <w:pStyle w:val="TAC"/>
              <w:keepNext w:val="0"/>
              <w:keepLines w:val="0"/>
              <w:rPr>
                <w:lang w:eastAsia="ja-JP"/>
              </w:rPr>
            </w:pPr>
            <w:r w:rsidRPr="00F0723A">
              <w:t>3</w:t>
            </w:r>
          </w:p>
        </w:tc>
      </w:tr>
      <w:tr w:rsidR="00F32CF0" w:rsidRPr="00F0723A" w14:paraId="64304347" w14:textId="77777777" w:rsidTr="00676B35">
        <w:trPr>
          <w:cantSplit/>
          <w:jc w:val="center"/>
        </w:trPr>
        <w:tc>
          <w:tcPr>
            <w:tcW w:w="1985" w:type="dxa"/>
            <w:vMerge w:val="restart"/>
            <w:vAlign w:val="center"/>
          </w:tcPr>
          <w:p w14:paraId="7F336EFA" w14:textId="77777777" w:rsidR="00F32CF0" w:rsidRPr="00F0723A" w:rsidRDefault="00F32CF0" w:rsidP="00676B35">
            <w:pPr>
              <w:pStyle w:val="TAL"/>
              <w:keepNext w:val="0"/>
              <w:keepLines w:val="0"/>
              <w:rPr>
                <w:lang w:eastAsia="ja-JP"/>
              </w:rPr>
            </w:pPr>
            <w:r w:rsidRPr="00F0723A">
              <w:rPr>
                <w:lang w:eastAsia="ja-JP"/>
              </w:rPr>
              <w:t>SS-RSRP</w:t>
            </w:r>
            <w:r>
              <w:rPr>
                <w:vertAlign w:val="superscript"/>
                <w:lang w:eastAsia="ja-JP"/>
              </w:rPr>
              <w:t xml:space="preserve"> </w:t>
            </w:r>
            <w:r w:rsidRPr="00F0723A">
              <w:rPr>
                <w:vertAlign w:val="superscript"/>
                <w:lang w:eastAsia="ja-JP"/>
              </w:rPr>
              <w:t>Note3</w:t>
            </w:r>
          </w:p>
        </w:tc>
        <w:tc>
          <w:tcPr>
            <w:tcW w:w="1985" w:type="dxa"/>
            <w:vAlign w:val="center"/>
          </w:tcPr>
          <w:p w14:paraId="73356F7E"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64032C95" w14:textId="77777777" w:rsidR="00F32CF0" w:rsidRPr="00F0723A" w:rsidRDefault="00F32CF0" w:rsidP="00676B35">
            <w:pPr>
              <w:pStyle w:val="TAC"/>
              <w:keepNext w:val="0"/>
              <w:keepLines w:val="0"/>
              <w:rPr>
                <w:lang w:eastAsia="ja-JP"/>
              </w:rPr>
            </w:pPr>
            <w:r w:rsidRPr="00F0723A">
              <w:rPr>
                <w:rFonts w:cs="v4.2.0"/>
                <w:lang w:eastAsia="zh-CN"/>
              </w:rPr>
              <w:t>dBm/SCS</w:t>
            </w:r>
          </w:p>
        </w:tc>
        <w:tc>
          <w:tcPr>
            <w:tcW w:w="3780" w:type="dxa"/>
            <w:gridSpan w:val="3"/>
            <w:vAlign w:val="center"/>
          </w:tcPr>
          <w:p w14:paraId="68D23B0D" w14:textId="77777777" w:rsidR="00F32CF0" w:rsidRPr="00F0723A" w:rsidRDefault="00F32CF0" w:rsidP="00676B35">
            <w:pPr>
              <w:pStyle w:val="TAC"/>
              <w:keepNext w:val="0"/>
              <w:keepLines w:val="0"/>
              <w:rPr>
                <w:lang w:eastAsia="ja-JP"/>
              </w:rPr>
            </w:pPr>
            <w:r w:rsidRPr="00F0723A">
              <w:t>-95</w:t>
            </w:r>
          </w:p>
        </w:tc>
      </w:tr>
      <w:tr w:rsidR="00F32CF0" w:rsidRPr="00F0723A" w14:paraId="36C5C4AE" w14:textId="77777777" w:rsidTr="00676B35">
        <w:trPr>
          <w:cantSplit/>
          <w:jc w:val="center"/>
        </w:trPr>
        <w:tc>
          <w:tcPr>
            <w:tcW w:w="1985" w:type="dxa"/>
            <w:vMerge/>
            <w:vAlign w:val="center"/>
          </w:tcPr>
          <w:p w14:paraId="2A91E7AA" w14:textId="77777777" w:rsidR="00F32CF0" w:rsidRPr="00F0723A" w:rsidRDefault="00F32CF0" w:rsidP="00676B35">
            <w:pPr>
              <w:pStyle w:val="TAL"/>
              <w:keepNext w:val="0"/>
              <w:keepLines w:val="0"/>
              <w:rPr>
                <w:lang w:eastAsia="ja-JP"/>
              </w:rPr>
            </w:pPr>
          </w:p>
        </w:tc>
        <w:tc>
          <w:tcPr>
            <w:tcW w:w="1985" w:type="dxa"/>
            <w:vAlign w:val="center"/>
          </w:tcPr>
          <w:p w14:paraId="3A713BAD"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250B2A4D" w14:textId="77777777" w:rsidR="00F32CF0" w:rsidRPr="00F0723A" w:rsidRDefault="00F32CF0" w:rsidP="00676B35">
            <w:pPr>
              <w:pStyle w:val="TAC"/>
              <w:keepNext w:val="0"/>
              <w:keepLines w:val="0"/>
              <w:rPr>
                <w:lang w:eastAsia="ja-JP"/>
              </w:rPr>
            </w:pPr>
          </w:p>
        </w:tc>
        <w:tc>
          <w:tcPr>
            <w:tcW w:w="3780" w:type="dxa"/>
            <w:gridSpan w:val="3"/>
            <w:vAlign w:val="center"/>
          </w:tcPr>
          <w:p w14:paraId="38628645" w14:textId="77777777" w:rsidR="00F32CF0" w:rsidRPr="00F0723A" w:rsidRDefault="00F32CF0" w:rsidP="00676B35">
            <w:pPr>
              <w:pStyle w:val="TAC"/>
              <w:keepNext w:val="0"/>
              <w:keepLines w:val="0"/>
              <w:rPr>
                <w:lang w:eastAsia="ja-JP"/>
              </w:rPr>
            </w:pPr>
            <w:r w:rsidRPr="00F0723A">
              <w:t>-92</w:t>
            </w:r>
          </w:p>
        </w:tc>
      </w:tr>
      <w:tr w:rsidR="00F32CF0" w:rsidRPr="00F0723A" w14:paraId="501E3888" w14:textId="77777777" w:rsidTr="00676B35">
        <w:trPr>
          <w:cantSplit/>
          <w:jc w:val="center"/>
        </w:trPr>
        <w:tc>
          <w:tcPr>
            <w:tcW w:w="1985" w:type="dxa"/>
            <w:vMerge w:val="restart"/>
            <w:vAlign w:val="center"/>
          </w:tcPr>
          <w:p w14:paraId="5C172937" w14:textId="77777777" w:rsidR="00F32CF0" w:rsidRPr="00F0723A" w:rsidRDefault="00F32CF0" w:rsidP="00676B35">
            <w:pPr>
              <w:pStyle w:val="TAL"/>
              <w:keepNext w:val="0"/>
              <w:keepLines w:val="0"/>
              <w:rPr>
                <w:lang w:eastAsia="ja-JP"/>
              </w:rPr>
            </w:pPr>
            <w:r w:rsidRPr="00F0723A">
              <w:rPr>
                <w:lang w:eastAsia="ja-JP"/>
              </w:rPr>
              <w:t>Io</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1985" w:type="dxa"/>
            <w:vAlign w:val="center"/>
          </w:tcPr>
          <w:p w14:paraId="7F95134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Align w:val="center"/>
          </w:tcPr>
          <w:p w14:paraId="15122F2B" w14:textId="77777777" w:rsidR="00F32CF0" w:rsidRPr="00F0723A" w:rsidRDefault="00F32CF0" w:rsidP="00676B35">
            <w:pPr>
              <w:pStyle w:val="TAC"/>
              <w:keepNext w:val="0"/>
              <w:keepLines w:val="0"/>
              <w:rPr>
                <w:lang w:eastAsia="ja-JP"/>
              </w:rPr>
            </w:pPr>
            <w:r w:rsidRPr="00F0723A">
              <w:rPr>
                <w:lang w:eastAsia="ja-JP"/>
              </w:rPr>
              <w:t>dBm/9.36</w:t>
            </w:r>
            <w:r>
              <w:rPr>
                <w:lang w:eastAsia="ja-JP"/>
              </w:rPr>
              <w:t xml:space="preserve"> </w:t>
            </w:r>
            <w:r w:rsidRPr="00F0723A">
              <w:rPr>
                <w:lang w:eastAsia="ja-JP"/>
              </w:rPr>
              <w:t>MHz</w:t>
            </w:r>
          </w:p>
        </w:tc>
        <w:tc>
          <w:tcPr>
            <w:tcW w:w="3780" w:type="dxa"/>
            <w:gridSpan w:val="3"/>
            <w:vAlign w:val="center"/>
          </w:tcPr>
          <w:p w14:paraId="75A82EF4" w14:textId="77777777" w:rsidR="00F32CF0" w:rsidRPr="00F0723A" w:rsidRDefault="00F32CF0" w:rsidP="00676B35">
            <w:pPr>
              <w:pStyle w:val="TAC"/>
              <w:keepNext w:val="0"/>
              <w:keepLines w:val="0"/>
              <w:rPr>
                <w:lang w:eastAsia="zh-CN"/>
              </w:rPr>
            </w:pPr>
            <w:r w:rsidRPr="00F0723A">
              <w:t>-65.3</w:t>
            </w:r>
          </w:p>
        </w:tc>
      </w:tr>
      <w:tr w:rsidR="00F32CF0" w:rsidRPr="00F0723A" w14:paraId="3FEE3FD8" w14:textId="77777777" w:rsidTr="00676B35">
        <w:trPr>
          <w:cantSplit/>
          <w:jc w:val="center"/>
        </w:trPr>
        <w:tc>
          <w:tcPr>
            <w:tcW w:w="1985" w:type="dxa"/>
            <w:vMerge/>
            <w:vAlign w:val="center"/>
          </w:tcPr>
          <w:p w14:paraId="326B96D8" w14:textId="77777777" w:rsidR="00F32CF0" w:rsidRPr="00F0723A" w:rsidRDefault="00F32CF0" w:rsidP="00676B35">
            <w:pPr>
              <w:pStyle w:val="TAL"/>
              <w:keepNext w:val="0"/>
              <w:keepLines w:val="0"/>
              <w:rPr>
                <w:lang w:eastAsia="ja-JP"/>
              </w:rPr>
            </w:pPr>
          </w:p>
        </w:tc>
        <w:tc>
          <w:tcPr>
            <w:tcW w:w="1985" w:type="dxa"/>
            <w:vAlign w:val="center"/>
          </w:tcPr>
          <w:p w14:paraId="6486A359"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Align w:val="center"/>
          </w:tcPr>
          <w:p w14:paraId="1C358718" w14:textId="77777777" w:rsidR="00F32CF0" w:rsidRPr="00F0723A" w:rsidRDefault="00F32CF0" w:rsidP="00676B35">
            <w:pPr>
              <w:pStyle w:val="TAC"/>
              <w:keepNext w:val="0"/>
              <w:keepLines w:val="0"/>
              <w:rPr>
                <w:lang w:eastAsia="ja-JP"/>
              </w:rPr>
            </w:pPr>
            <w:r w:rsidRPr="00F0723A">
              <w:rPr>
                <w:lang w:eastAsia="ja-JP"/>
              </w:rPr>
              <w:t>dBm/38.1</w:t>
            </w:r>
            <w:r>
              <w:rPr>
                <w:lang w:eastAsia="ja-JP"/>
              </w:rPr>
              <w:t xml:space="preserve"> </w:t>
            </w:r>
            <w:r w:rsidRPr="00F0723A">
              <w:rPr>
                <w:lang w:eastAsia="ja-JP"/>
              </w:rPr>
              <w:t>MHz</w:t>
            </w:r>
          </w:p>
        </w:tc>
        <w:tc>
          <w:tcPr>
            <w:tcW w:w="3780" w:type="dxa"/>
            <w:gridSpan w:val="3"/>
            <w:vAlign w:val="center"/>
          </w:tcPr>
          <w:p w14:paraId="4C8C5D90" w14:textId="77777777" w:rsidR="00F32CF0" w:rsidRPr="00F0723A" w:rsidRDefault="00F32CF0" w:rsidP="00676B35">
            <w:pPr>
              <w:pStyle w:val="TAC"/>
              <w:keepNext w:val="0"/>
              <w:keepLines w:val="0"/>
              <w:rPr>
                <w:lang w:eastAsia="zh-CN"/>
              </w:rPr>
            </w:pPr>
            <w:r w:rsidRPr="00F0723A">
              <w:t>-59.2</w:t>
            </w:r>
          </w:p>
        </w:tc>
      </w:tr>
      <w:tr w:rsidR="00F32CF0" w:rsidRPr="00F0723A" w14:paraId="4B419D57" w14:textId="77777777" w:rsidTr="00676B35">
        <w:trPr>
          <w:cantSplit/>
          <w:jc w:val="center"/>
        </w:trPr>
        <w:tc>
          <w:tcPr>
            <w:tcW w:w="3970" w:type="dxa"/>
            <w:gridSpan w:val="2"/>
            <w:vAlign w:val="center"/>
          </w:tcPr>
          <w:p w14:paraId="321415D7" w14:textId="77777777" w:rsidR="00F32CF0" w:rsidRPr="00F0723A" w:rsidRDefault="00F32CF0" w:rsidP="00676B35">
            <w:pPr>
              <w:pStyle w:val="TAL"/>
              <w:keepNext w:val="0"/>
              <w:keepLines w:val="0"/>
              <w:rPr>
                <w:lang w:eastAsia="zh-CN"/>
              </w:rPr>
            </w:pPr>
            <w:r w:rsidRPr="00F0723A">
              <w:rPr>
                <w:lang w:eastAsia="ja-JP"/>
              </w:rPr>
              <w:t>Antenna</w:t>
            </w:r>
            <w:r>
              <w:rPr>
                <w:lang w:eastAsia="ja-JP"/>
              </w:rPr>
              <w:t xml:space="preserve"> </w:t>
            </w:r>
            <w:r w:rsidRPr="00F0723A">
              <w:rPr>
                <w:lang w:eastAsia="ja-JP"/>
              </w:rPr>
              <w:t>Configuration</w:t>
            </w:r>
          </w:p>
        </w:tc>
        <w:tc>
          <w:tcPr>
            <w:tcW w:w="1710" w:type="dxa"/>
            <w:vAlign w:val="center"/>
          </w:tcPr>
          <w:p w14:paraId="4796A0D0" w14:textId="77777777" w:rsidR="00F32CF0" w:rsidRPr="00F0723A" w:rsidRDefault="00F32CF0" w:rsidP="00676B35">
            <w:pPr>
              <w:pStyle w:val="TAC"/>
              <w:keepNext w:val="0"/>
              <w:keepLines w:val="0"/>
              <w:rPr>
                <w:lang w:eastAsia="ja-JP"/>
              </w:rPr>
            </w:pPr>
          </w:p>
        </w:tc>
        <w:tc>
          <w:tcPr>
            <w:tcW w:w="3780" w:type="dxa"/>
            <w:gridSpan w:val="3"/>
            <w:vAlign w:val="center"/>
          </w:tcPr>
          <w:p w14:paraId="78A41EE1" w14:textId="77777777" w:rsidR="00F32CF0" w:rsidRPr="00F0723A" w:rsidRDefault="00F32CF0" w:rsidP="00676B35">
            <w:pPr>
              <w:pStyle w:val="TAC"/>
              <w:keepNext w:val="0"/>
              <w:keepLines w:val="0"/>
            </w:pPr>
            <w:r w:rsidRPr="00F0723A">
              <w:rPr>
                <w:lang w:eastAsia="ja-JP"/>
              </w:rPr>
              <w:t>1x2</w:t>
            </w:r>
          </w:p>
        </w:tc>
      </w:tr>
      <w:tr w:rsidR="00F32CF0" w:rsidRPr="00F0723A" w14:paraId="1457CCC8" w14:textId="77777777" w:rsidTr="00676B35">
        <w:trPr>
          <w:cantSplit/>
          <w:jc w:val="center"/>
        </w:trPr>
        <w:tc>
          <w:tcPr>
            <w:tcW w:w="3970" w:type="dxa"/>
            <w:gridSpan w:val="2"/>
            <w:vAlign w:val="center"/>
          </w:tcPr>
          <w:p w14:paraId="2F3DF955" w14:textId="77777777" w:rsidR="00F32CF0" w:rsidRPr="00F0723A" w:rsidRDefault="00F32CF0" w:rsidP="00676B35">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1710" w:type="dxa"/>
            <w:vAlign w:val="center"/>
          </w:tcPr>
          <w:p w14:paraId="77930CD7" w14:textId="77777777" w:rsidR="00F32CF0" w:rsidRPr="00F0723A" w:rsidRDefault="00F32CF0" w:rsidP="00676B35">
            <w:pPr>
              <w:spacing w:after="0"/>
              <w:jc w:val="center"/>
              <w:rPr>
                <w:rFonts w:ascii="Arial" w:hAnsi="Arial" w:cs="Arial"/>
                <w:sz w:val="18"/>
                <w:lang w:eastAsia="ja-JP"/>
              </w:rPr>
            </w:pPr>
          </w:p>
        </w:tc>
        <w:tc>
          <w:tcPr>
            <w:tcW w:w="3780" w:type="dxa"/>
            <w:gridSpan w:val="3"/>
            <w:vAlign w:val="center"/>
          </w:tcPr>
          <w:p w14:paraId="5F608193" w14:textId="77777777" w:rsidR="00F32CF0" w:rsidRPr="00F0723A" w:rsidRDefault="00F32CF0" w:rsidP="00676B35">
            <w:pPr>
              <w:spacing w:after="0"/>
              <w:jc w:val="center"/>
              <w:rPr>
                <w:rFonts w:ascii="Arial" w:hAnsi="Arial" w:cs="Arial"/>
                <w:sz w:val="18"/>
                <w:lang w:eastAsia="ja-JP"/>
              </w:rPr>
            </w:pPr>
            <w:r w:rsidRPr="00F0723A">
              <w:rPr>
                <w:rFonts w:ascii="Arial" w:hAnsi="Arial" w:cs="Arial"/>
                <w:sz w:val="18"/>
                <w:lang w:eastAsia="ja-JP"/>
              </w:rPr>
              <w:t>AWGN</w:t>
            </w:r>
          </w:p>
        </w:tc>
      </w:tr>
      <w:tr w:rsidR="00F32CF0" w:rsidRPr="00F0723A" w14:paraId="4624C6E6" w14:textId="77777777" w:rsidTr="00676B35">
        <w:trPr>
          <w:cantSplit/>
          <w:jc w:val="center"/>
        </w:trPr>
        <w:tc>
          <w:tcPr>
            <w:tcW w:w="9460" w:type="dxa"/>
            <w:gridSpan w:val="6"/>
            <w:vAlign w:val="center"/>
          </w:tcPr>
          <w:p w14:paraId="0757C91C"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4DCAF057"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64923592">
                <v:shape id="_x0000_i1028" type="#_x0000_t75" style="width:21pt;height:21pt" o:ole="" fillcolor="window">
                  <v:imagedata r:id="rId10" o:title=""/>
                </v:shape>
                <o:OLEObject Type="Embed" ProgID="Equation.3" ShapeID="_x0000_i1028" DrawAspect="Content" ObjectID="_1825238597" r:id="rId15"/>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D732A25"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0BEF5055" w14:textId="77777777" w:rsidR="00F32CF0" w:rsidRPr="00F0723A" w:rsidRDefault="00F32CF0" w:rsidP="00F32CF0"/>
    <w:p w14:paraId="76E97A22" w14:textId="77777777" w:rsidR="00F32CF0" w:rsidRPr="00F0723A" w:rsidRDefault="00F32CF0" w:rsidP="00F32CF0">
      <w:pPr>
        <w:pStyle w:val="5"/>
        <w:keepLines w:val="0"/>
      </w:pPr>
      <w:r w:rsidRPr="00F0723A">
        <w:t>A.9.1.6.3.2</w:t>
      </w:r>
      <w:r w:rsidRPr="00F0723A">
        <w:tab/>
        <w:t>Test Requirements</w:t>
      </w:r>
    </w:p>
    <w:p w14:paraId="58B4C662" w14:textId="75FF5F76" w:rsidR="00AB2193" w:rsidRPr="004A3213" w:rsidRDefault="00F32CF0" w:rsidP="00F32CF0">
      <w:pPr>
        <w:rPr>
          <w:rFonts w:eastAsia="等线"/>
          <w:lang w:eastAsia="zh-CN"/>
        </w:rPr>
      </w:pPr>
      <w:r w:rsidRPr="00F0723A">
        <w:t>The UE shall be continuously scheduled on PCell on RF channel 1 during T3. During T3, the interruption on PCell shall not be more than the values specified in clause 12.7.8.</w:t>
      </w:r>
    </w:p>
    <w:p w14:paraId="2A2B7532" w14:textId="77777777" w:rsidR="00AB2193" w:rsidRPr="00CE4669" w:rsidRDefault="00AB2193" w:rsidP="00AB2193">
      <w:pPr>
        <w:pStyle w:val="CRSeparator"/>
      </w:pPr>
      <w:r w:rsidRPr="00CE4669">
        <w:t>==============Next change==============</w:t>
      </w:r>
    </w:p>
    <w:p w14:paraId="2F1DFE5D" w14:textId="77777777" w:rsidR="00F32CF0" w:rsidRPr="00F0723A" w:rsidRDefault="00F32CF0" w:rsidP="00F32CF0">
      <w:pPr>
        <w:pStyle w:val="30"/>
        <w:keepNext w:val="0"/>
        <w:keepLines w:val="0"/>
      </w:pPr>
      <w:r w:rsidRPr="00F0723A">
        <w:t>A.9.1.7</w:t>
      </w:r>
      <w:r w:rsidRPr="00F0723A">
        <w:tab/>
        <w:t>Selection / Reselection of relay UE</w:t>
      </w:r>
    </w:p>
    <w:p w14:paraId="2CB3F76D" w14:textId="77777777" w:rsidR="00F32CF0" w:rsidRPr="00F0723A" w:rsidRDefault="00F32CF0" w:rsidP="00F32CF0">
      <w:pPr>
        <w:pStyle w:val="40"/>
        <w:keepNext w:val="0"/>
        <w:keepLines w:val="0"/>
      </w:pPr>
      <w:r w:rsidRPr="00F0723A">
        <w:t>A.9.1.7.1</w:t>
      </w:r>
      <w:r w:rsidRPr="00F0723A">
        <w:tab/>
        <w:t>Test Purpose and Environment</w:t>
      </w:r>
    </w:p>
    <w:p w14:paraId="0F27C893" w14:textId="77777777" w:rsidR="00F32CF0" w:rsidRPr="00F0723A" w:rsidRDefault="00F32CF0" w:rsidP="00F32CF0">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044656D2" w14:textId="77777777" w:rsidR="00F32CF0" w:rsidRPr="00F0723A" w:rsidRDefault="00F32CF0" w:rsidP="00F32CF0">
      <w:r w:rsidRPr="00F0723A">
        <w:t>This test is applicable to UEs capable of NR sidelink communication and sidelink discovery, and further support the optional feature of sidelink remote UE operation.</w:t>
      </w:r>
    </w:p>
    <w:p w14:paraId="197D583C" w14:textId="77777777" w:rsidR="00F32CF0" w:rsidRPr="00F0723A" w:rsidRDefault="00F32CF0" w:rsidP="00F32CF0">
      <w:r w:rsidRPr="00F0723A">
        <w:t xml:space="preserve">The test parameters are given </w:t>
      </w:r>
      <w:r>
        <w:t xml:space="preserve">in </w:t>
      </w:r>
      <w:ins w:id="5" w:author="CATT" w:date="2025-10-20T15:07:00Z">
        <w:r>
          <w:t>table</w:t>
        </w:r>
        <w:r w:rsidRPr="00F0723A">
          <w:t xml:space="preserve"> A.9.1.7</w:t>
        </w:r>
        <w:r w:rsidRPr="00F0723A">
          <w:rPr>
            <w:rFonts w:hint="eastAsia"/>
            <w:lang w:eastAsia="ko-KR"/>
          </w:rPr>
          <w:t>.</w:t>
        </w:r>
        <w:r>
          <w:t>1.1-</w:t>
        </w:r>
        <w:r>
          <w:rPr>
            <w:rFonts w:hint="eastAsia"/>
            <w:lang w:eastAsia="zh-CN"/>
          </w:rPr>
          <w:t xml:space="preserve">0, </w:t>
        </w:r>
      </w:ins>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 xml:space="preserve">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w:t>
      </w:r>
      <w:proofErr w:type="spellStart"/>
      <w:r w:rsidRPr="00F0723A">
        <w:t>sl-ResourceReservePeriodList</w:t>
      </w:r>
      <w:proofErr w:type="spellEnd"/>
      <w:r w:rsidRPr="00F0723A">
        <w:t>.</w:t>
      </w:r>
    </w:p>
    <w:p w14:paraId="78AEB422" w14:textId="77777777" w:rsidR="00F32CF0" w:rsidRPr="00F0723A" w:rsidRDefault="00F32CF0" w:rsidP="00F32CF0">
      <w:pPr>
        <w:jc w:val="both"/>
      </w:pPr>
      <w:r w:rsidRPr="00F0723A">
        <w:t xml:space="preserve">The test system shall ensure that the remote UE under test has transmitted </w:t>
      </w:r>
      <w:proofErr w:type="spellStart"/>
      <w:r w:rsidRPr="00F0723A">
        <w:rPr>
          <w:i/>
        </w:rPr>
        <w:t>SidelinkUEInformationNR</w:t>
      </w:r>
      <w:proofErr w:type="spellEnd"/>
      <w:r w:rsidRPr="00F0723A">
        <w:t xml:space="preserve"> message and has been configured with the sidelink discovery resource pool and sidelink communication resource pool respectively for relay operation prior to the start of the test.</w:t>
      </w:r>
    </w:p>
    <w:p w14:paraId="61418159" w14:textId="77777777" w:rsidR="00F32CF0" w:rsidRPr="00F0723A" w:rsidRDefault="00F32CF0" w:rsidP="00F32CF0">
      <w:r w:rsidRPr="00F0723A">
        <w:t>The tests consist of five successive time periods, with time duration of T1, T2, T3, T4 and T5 respectively.</w:t>
      </w:r>
    </w:p>
    <w:p w14:paraId="290C1D0F" w14:textId="77777777" w:rsidR="00F32CF0" w:rsidRPr="00F0723A" w:rsidRDefault="00F32CF0" w:rsidP="00F32CF0">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proofErr w:type="spellStart"/>
      <w:r w:rsidRPr="00F0723A">
        <w:rPr>
          <w:rFonts w:cs="Arial"/>
          <w:i/>
        </w:rPr>
        <w:t>threshHighRemote</w:t>
      </w:r>
      <w:proofErr w:type="spellEnd"/>
      <w:r w:rsidRPr="00F0723A">
        <w:rPr>
          <w:rFonts w:cs="Arial"/>
        </w:rPr>
        <w:t xml:space="preserve"> (within </w:t>
      </w:r>
      <w:proofErr w:type="spellStart"/>
      <w:r w:rsidRPr="00F0723A">
        <w:rPr>
          <w:rFonts w:cs="Arial"/>
          <w:i/>
        </w:rPr>
        <w:t>sl-remoteUE-Config</w:t>
      </w:r>
      <w:proofErr w:type="spellEnd"/>
      <w:r w:rsidRPr="00F0723A">
        <w:rPr>
          <w:rFonts w:cs="Arial"/>
        </w:rPr>
        <w:t>), and the remote UE is not required to perform relay UE selection.</w:t>
      </w:r>
    </w:p>
    <w:p w14:paraId="50C3873D" w14:textId="77777777" w:rsidR="00F32CF0" w:rsidRPr="00F0723A" w:rsidRDefault="00F32CF0" w:rsidP="00F32CF0">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proofErr w:type="spellStart"/>
      <w:r w:rsidRPr="00F0723A">
        <w:rPr>
          <w:rFonts w:cs="Arial"/>
          <w:i/>
        </w:rPr>
        <w:t>threshHighRemote</w:t>
      </w:r>
      <w:proofErr w:type="spellEnd"/>
      <w:r w:rsidRPr="00F0723A">
        <w:rPr>
          <w:rFonts w:cs="Arial"/>
          <w:i/>
        </w:rPr>
        <w:t>.</w:t>
      </w:r>
      <w:r w:rsidRPr="00F0723A">
        <w:rPr>
          <w:rFonts w:cs="Arial"/>
        </w:rPr>
        <w:t xml:space="preserve"> The UE is expected to start looking for relay UE. The test system shall ensure that the UE under test</w:t>
      </w:r>
      <w:r w:rsidRPr="00F0723A">
        <w:t xml:space="preserve"> has been configured the </w:t>
      </w:r>
      <w:r w:rsidRPr="00F0723A">
        <w:lastRenderedPageBreak/>
        <w:t xml:space="preserve">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7828113D" w14:textId="77777777" w:rsidR="00F32CF0" w:rsidRPr="00F0723A" w:rsidRDefault="00F32CF0" w:rsidP="00F32CF0">
      <w:pPr>
        <w:jc w:val="both"/>
        <w:rPr>
          <w:rFonts w:cs="Arial"/>
        </w:rPr>
      </w:pPr>
      <w:r w:rsidRPr="00F0723A">
        <w:t xml:space="preserve">During T3, the SD-RSRP of </w:t>
      </w:r>
      <w:r w:rsidRPr="00F0723A">
        <w:rPr>
          <w:rFonts w:cs="Arial"/>
        </w:rPr>
        <w:t xml:space="preserve">Sidelink Relay UE 1 is raised above the threshold </w:t>
      </w:r>
      <w:proofErr w:type="spellStart"/>
      <w:r w:rsidRPr="00F0723A">
        <w:rPr>
          <w:i/>
        </w:rPr>
        <w:t>sl</w:t>
      </w:r>
      <w:proofErr w:type="spellEnd"/>
      <w:r w:rsidRPr="00F0723A">
        <w:rPr>
          <w:i/>
        </w:rPr>
        <w:t>-RSRP-Thresh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proofErr w:type="spellStart"/>
      <w:r w:rsidRPr="00F0723A">
        <w:rPr>
          <w:rFonts w:cs="Arial" w:hint="eastAsia"/>
          <w:lang w:eastAsia="ko-KR"/>
        </w:rPr>
        <w:t>ProSe</w:t>
      </w:r>
      <w:proofErr w:type="spellEnd"/>
      <w:r w:rsidRPr="00F0723A">
        <w:rPr>
          <w:rFonts w:cs="Arial" w:hint="eastAsia"/>
          <w:lang w:eastAsia="ko-KR"/>
        </w:rPr>
        <w:t xml:space="preserve"> </w:t>
      </w:r>
      <w:r w:rsidRPr="00F0723A">
        <w:rPr>
          <w:rFonts w:cs="Arial"/>
        </w:rPr>
        <w:t>direct link establishment request message to the relay UE.</w:t>
      </w:r>
    </w:p>
    <w:p w14:paraId="342A4872" w14:textId="77777777" w:rsidR="00F32CF0" w:rsidRPr="00F0723A" w:rsidRDefault="00F32CF0" w:rsidP="00F32CF0">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552A1DD9" w14:textId="77777777" w:rsidR="00F32CF0" w:rsidRDefault="00F32CF0" w:rsidP="00F32CF0">
      <w:pPr>
        <w:jc w:val="both"/>
        <w:rPr>
          <w:ins w:id="6" w:author="CATT" w:date="2025-10-20T15:06:00Z"/>
          <w:lang w:eastAsia="zh-CN"/>
        </w:rPr>
      </w:pPr>
      <w:r w:rsidRPr="00F0723A">
        <w:t>During T5, SD-RSRP of Sidelink Relay UEs are modified such that the remote UE is expected to reselect to Sidelink Relay UE2.</w:t>
      </w:r>
      <w:ins w:id="7" w:author="CATT" w:date="2025-10-20T15:06:00Z">
        <w:r>
          <w:rPr>
            <w:rFonts w:hint="eastAsia"/>
            <w:lang w:eastAsia="zh-CN"/>
          </w:rPr>
          <w:t xml:space="preserve"> </w:t>
        </w:r>
      </w:ins>
    </w:p>
    <w:p w14:paraId="4BC7DEE7" w14:textId="77777777" w:rsidR="00F32CF0" w:rsidRPr="00E34C2A" w:rsidRDefault="00F32CF0" w:rsidP="00F32CF0">
      <w:pPr>
        <w:pStyle w:val="TH"/>
        <w:rPr>
          <w:ins w:id="8" w:author="CATT" w:date="2025-10-20T15:06:00Z"/>
        </w:rPr>
      </w:pPr>
      <w:ins w:id="9" w:author="CATT" w:date="2025-10-20T15:06:00Z">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F32CF0" w:rsidRPr="00E34C2A" w14:paraId="7EF67A3B" w14:textId="77777777" w:rsidTr="00676B35">
        <w:trPr>
          <w:trHeight w:val="274"/>
          <w:jc w:val="center"/>
          <w:ins w:id="10" w:author="CATT" w:date="2025-10-20T15:06:00Z"/>
        </w:trPr>
        <w:tc>
          <w:tcPr>
            <w:tcW w:w="1631" w:type="dxa"/>
            <w:shd w:val="clear" w:color="auto" w:fill="auto"/>
          </w:tcPr>
          <w:p w14:paraId="4DBF3249" w14:textId="77777777" w:rsidR="00F32CF0" w:rsidRPr="00E34C2A" w:rsidRDefault="00F32CF0" w:rsidP="00676B35">
            <w:pPr>
              <w:pStyle w:val="TAH"/>
              <w:rPr>
                <w:ins w:id="11" w:author="CATT" w:date="2025-10-20T15:06:00Z"/>
                <w:lang w:val="en-US" w:eastAsia="zh-TW"/>
              </w:rPr>
            </w:pPr>
            <w:ins w:id="12" w:author="CATT" w:date="2025-10-20T15:06:00Z">
              <w:r w:rsidRPr="00E34C2A">
                <w:rPr>
                  <w:lang w:val="en-US" w:eastAsia="zh-TW"/>
                </w:rPr>
                <w:t>Configuration</w:t>
              </w:r>
            </w:ins>
          </w:p>
        </w:tc>
        <w:tc>
          <w:tcPr>
            <w:tcW w:w="6302" w:type="dxa"/>
            <w:shd w:val="clear" w:color="auto" w:fill="auto"/>
          </w:tcPr>
          <w:p w14:paraId="3AF909B7" w14:textId="77777777" w:rsidR="00F32CF0" w:rsidRPr="00E34C2A" w:rsidRDefault="00F32CF0" w:rsidP="00676B35">
            <w:pPr>
              <w:pStyle w:val="TAH"/>
              <w:rPr>
                <w:ins w:id="13" w:author="CATT" w:date="2025-10-20T15:06:00Z"/>
                <w:lang w:val="en-US" w:eastAsia="zh-TW"/>
              </w:rPr>
            </w:pPr>
            <w:ins w:id="14" w:author="CATT" w:date="2025-10-20T15:06:00Z">
              <w:r w:rsidRPr="00E34C2A">
                <w:rPr>
                  <w:lang w:val="en-US" w:eastAsia="zh-TW"/>
                </w:rPr>
                <w:t>Description</w:t>
              </w:r>
            </w:ins>
          </w:p>
        </w:tc>
      </w:tr>
      <w:tr w:rsidR="00F32CF0" w:rsidRPr="00E34C2A" w14:paraId="2A7495F9" w14:textId="77777777" w:rsidTr="00676B35">
        <w:trPr>
          <w:trHeight w:val="277"/>
          <w:jc w:val="center"/>
          <w:ins w:id="15" w:author="CATT" w:date="2025-10-20T15:06:00Z"/>
        </w:trPr>
        <w:tc>
          <w:tcPr>
            <w:tcW w:w="1631" w:type="dxa"/>
            <w:shd w:val="clear" w:color="auto" w:fill="auto"/>
          </w:tcPr>
          <w:p w14:paraId="50BC37F2" w14:textId="77777777" w:rsidR="00F32CF0" w:rsidRPr="00E34C2A" w:rsidRDefault="00F32CF0" w:rsidP="00676B35">
            <w:pPr>
              <w:pStyle w:val="TAL"/>
              <w:rPr>
                <w:ins w:id="16" w:author="CATT" w:date="2025-10-20T15:06:00Z"/>
                <w:lang w:val="en-US" w:eastAsia="zh-TW"/>
              </w:rPr>
            </w:pPr>
            <w:ins w:id="17" w:author="CATT" w:date="2025-10-20T15:06:00Z">
              <w:r w:rsidRPr="00E34C2A">
                <w:rPr>
                  <w:lang w:val="en-US" w:eastAsia="zh-TW"/>
                </w:rPr>
                <w:t>1</w:t>
              </w:r>
            </w:ins>
          </w:p>
        </w:tc>
        <w:tc>
          <w:tcPr>
            <w:tcW w:w="6302" w:type="dxa"/>
            <w:shd w:val="clear" w:color="auto" w:fill="auto"/>
          </w:tcPr>
          <w:p w14:paraId="5FBB2B2F" w14:textId="77777777" w:rsidR="00F32CF0" w:rsidRPr="00E34C2A" w:rsidRDefault="00F32CF0" w:rsidP="00676B35">
            <w:pPr>
              <w:pStyle w:val="TAL"/>
              <w:rPr>
                <w:ins w:id="18" w:author="CATT" w:date="2025-10-20T15:06:00Z"/>
                <w:lang w:val="en-US" w:eastAsia="zh-TW"/>
              </w:rPr>
            </w:pPr>
            <w:ins w:id="19" w:author="CATT" w:date="2025-10-20T15:06:00Z">
              <w:r w:rsidRPr="00E34C2A">
                <w:rPr>
                  <w:lang w:val="en-US" w:eastAsia="zh-TW"/>
                </w:rPr>
                <w:t>NR Uu: FDD, SSB SCS 15 kHz, data SCS 15 kHz, BW 10 MHz</w:t>
              </w:r>
            </w:ins>
          </w:p>
        </w:tc>
      </w:tr>
      <w:tr w:rsidR="00F32CF0" w:rsidRPr="00E34C2A" w14:paraId="7E382009" w14:textId="77777777" w:rsidTr="00676B35">
        <w:trPr>
          <w:trHeight w:val="274"/>
          <w:jc w:val="center"/>
          <w:ins w:id="20" w:author="CATT" w:date="2025-10-20T15:06:00Z"/>
        </w:trPr>
        <w:tc>
          <w:tcPr>
            <w:tcW w:w="1631" w:type="dxa"/>
            <w:shd w:val="clear" w:color="auto" w:fill="auto"/>
          </w:tcPr>
          <w:p w14:paraId="55AA3A83" w14:textId="77777777" w:rsidR="00F32CF0" w:rsidRPr="00E34C2A" w:rsidRDefault="00F32CF0" w:rsidP="00676B35">
            <w:pPr>
              <w:pStyle w:val="TAL"/>
              <w:rPr>
                <w:ins w:id="21" w:author="CATT" w:date="2025-10-20T15:06:00Z"/>
                <w:lang w:val="en-US" w:eastAsia="zh-TW"/>
              </w:rPr>
            </w:pPr>
            <w:ins w:id="22" w:author="CATT" w:date="2025-10-20T15:06:00Z">
              <w:r w:rsidRPr="00E34C2A">
                <w:rPr>
                  <w:lang w:val="en-US" w:eastAsia="zh-TW"/>
                </w:rPr>
                <w:t>2</w:t>
              </w:r>
            </w:ins>
          </w:p>
        </w:tc>
        <w:tc>
          <w:tcPr>
            <w:tcW w:w="6302" w:type="dxa"/>
            <w:shd w:val="clear" w:color="auto" w:fill="auto"/>
          </w:tcPr>
          <w:p w14:paraId="7E93913F" w14:textId="77777777" w:rsidR="00F32CF0" w:rsidRPr="00E34C2A" w:rsidRDefault="00F32CF0" w:rsidP="00676B35">
            <w:pPr>
              <w:pStyle w:val="TAL"/>
              <w:rPr>
                <w:ins w:id="23" w:author="CATT" w:date="2025-10-20T15:06:00Z"/>
                <w:lang w:val="en-US" w:eastAsia="zh-TW"/>
              </w:rPr>
            </w:pPr>
            <w:ins w:id="24" w:author="CATT" w:date="2025-10-20T15:06:00Z">
              <w:r w:rsidRPr="00E34C2A">
                <w:rPr>
                  <w:lang w:val="en-US" w:eastAsia="zh-TW"/>
                </w:rPr>
                <w:t>NR Uu: TDD, SSB SCS 15 kHz, data SCS 15 kHz, BW 10 MHz</w:t>
              </w:r>
            </w:ins>
          </w:p>
        </w:tc>
      </w:tr>
      <w:tr w:rsidR="00F32CF0" w:rsidRPr="00E34C2A" w14:paraId="49C63915" w14:textId="77777777" w:rsidTr="00676B35">
        <w:trPr>
          <w:trHeight w:val="274"/>
          <w:jc w:val="center"/>
          <w:ins w:id="25" w:author="CATT" w:date="2025-10-20T15:06:00Z"/>
        </w:trPr>
        <w:tc>
          <w:tcPr>
            <w:tcW w:w="1631" w:type="dxa"/>
            <w:shd w:val="clear" w:color="auto" w:fill="auto"/>
          </w:tcPr>
          <w:p w14:paraId="4A31E6BD" w14:textId="77777777" w:rsidR="00F32CF0" w:rsidRPr="00E34C2A" w:rsidRDefault="00F32CF0" w:rsidP="00676B35">
            <w:pPr>
              <w:pStyle w:val="TAL"/>
              <w:rPr>
                <w:ins w:id="26" w:author="CATT" w:date="2025-10-20T15:06:00Z"/>
                <w:lang w:val="en-US" w:eastAsia="zh-TW"/>
              </w:rPr>
            </w:pPr>
            <w:ins w:id="27" w:author="CATT" w:date="2025-10-20T15:06:00Z">
              <w:r w:rsidRPr="00E34C2A">
                <w:rPr>
                  <w:lang w:val="en-US" w:eastAsia="zh-TW"/>
                </w:rPr>
                <w:t>3</w:t>
              </w:r>
            </w:ins>
          </w:p>
        </w:tc>
        <w:tc>
          <w:tcPr>
            <w:tcW w:w="6302" w:type="dxa"/>
            <w:shd w:val="clear" w:color="auto" w:fill="auto"/>
          </w:tcPr>
          <w:p w14:paraId="776DC908" w14:textId="77777777" w:rsidR="00F32CF0" w:rsidRPr="00E34C2A" w:rsidRDefault="00F32CF0" w:rsidP="00676B35">
            <w:pPr>
              <w:pStyle w:val="TAL"/>
              <w:rPr>
                <w:ins w:id="28" w:author="CATT" w:date="2025-10-20T15:06:00Z"/>
                <w:lang w:val="en-US" w:eastAsia="zh-TW"/>
              </w:rPr>
            </w:pPr>
            <w:ins w:id="29" w:author="CATT" w:date="2025-10-20T15:06:00Z">
              <w:r w:rsidRPr="00E34C2A">
                <w:rPr>
                  <w:lang w:val="en-US" w:eastAsia="zh-TW"/>
                </w:rPr>
                <w:t>NR Uu: TDD, SSB SCS 30 kHz, data SCS 30 kHz, BW 40 MHz</w:t>
              </w:r>
            </w:ins>
          </w:p>
        </w:tc>
      </w:tr>
      <w:tr w:rsidR="00F32CF0" w:rsidRPr="00E34C2A" w14:paraId="1C5AA770" w14:textId="77777777" w:rsidTr="00676B35">
        <w:trPr>
          <w:trHeight w:val="274"/>
          <w:jc w:val="center"/>
          <w:ins w:id="30" w:author="CATT" w:date="2025-10-20T15:06:00Z"/>
        </w:trPr>
        <w:tc>
          <w:tcPr>
            <w:tcW w:w="7933" w:type="dxa"/>
            <w:gridSpan w:val="2"/>
            <w:shd w:val="clear" w:color="auto" w:fill="auto"/>
          </w:tcPr>
          <w:p w14:paraId="5488BA29" w14:textId="77777777" w:rsidR="00F32CF0" w:rsidRPr="00E34C2A" w:rsidRDefault="00F32CF0" w:rsidP="00676B35">
            <w:pPr>
              <w:pStyle w:val="TAN"/>
              <w:rPr>
                <w:ins w:id="31" w:author="CATT" w:date="2025-10-20T15:06:00Z"/>
                <w:lang w:val="en-US" w:eastAsia="zh-TW"/>
              </w:rPr>
            </w:pPr>
            <w:ins w:id="32" w:author="CATT" w:date="2025-10-20T15:06:00Z">
              <w:r w:rsidRPr="00E34C2A">
                <w:rPr>
                  <w:lang w:val="en-US" w:eastAsia="zh-TW"/>
                </w:rPr>
                <w:t>Note:</w:t>
              </w:r>
              <w:r w:rsidRPr="00E34C2A">
                <w:rPr>
                  <w:lang w:val="en-US" w:eastAsia="zh-TW"/>
                </w:rPr>
                <w:tab/>
                <w:t>The UE is only required to pass in one of the supported test configurations in FR1</w:t>
              </w:r>
            </w:ins>
          </w:p>
        </w:tc>
      </w:tr>
    </w:tbl>
    <w:p w14:paraId="5CD646C8" w14:textId="77777777" w:rsidR="00F32CF0" w:rsidRPr="00A67250" w:rsidRDefault="00F32CF0" w:rsidP="00F32CF0">
      <w:pPr>
        <w:jc w:val="both"/>
        <w:rPr>
          <w:lang w:eastAsia="zh-CN"/>
        </w:rPr>
      </w:pPr>
    </w:p>
    <w:p w14:paraId="2366515B" w14:textId="77777777" w:rsidR="00F32CF0" w:rsidRPr="00F0723A" w:rsidRDefault="00F32CF0" w:rsidP="00F32CF0">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F32CF0" w:rsidRPr="00F0723A" w14:paraId="7195BC86"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74BDCB6" w14:textId="77777777" w:rsidR="00F32CF0" w:rsidRPr="00F0723A" w:rsidRDefault="00F32CF0" w:rsidP="00676B35">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5F04FD" w14:textId="77777777" w:rsidR="00F32CF0" w:rsidRPr="00F0723A" w:rsidRDefault="00F32CF0" w:rsidP="00676B35">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C4F33B3" w14:textId="77777777" w:rsidR="00F32CF0" w:rsidRPr="00F0723A" w:rsidRDefault="00F32CF0" w:rsidP="00676B35">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57F5968" w14:textId="77777777" w:rsidR="00F32CF0" w:rsidRPr="00F0723A" w:rsidRDefault="00F32CF0" w:rsidP="00676B35">
            <w:pPr>
              <w:pStyle w:val="TAH"/>
              <w:keepLines w:val="0"/>
              <w:rPr>
                <w:lang w:eastAsia="ja-JP"/>
              </w:rPr>
            </w:pPr>
            <w:r w:rsidRPr="00F0723A">
              <w:rPr>
                <w:lang w:eastAsia="ja-JP"/>
              </w:rPr>
              <w:t>Comment</w:t>
            </w:r>
          </w:p>
        </w:tc>
      </w:tr>
      <w:tr w:rsidR="00F32CF0" w:rsidRPr="00F0723A" w14:paraId="7955864E"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86E6767" w14:textId="77777777" w:rsidR="00F32CF0" w:rsidRPr="00F0723A" w:rsidRDefault="00F32CF0" w:rsidP="00676B35">
            <w:pPr>
              <w:pStyle w:val="TAL"/>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5E81A485" w14:textId="77777777" w:rsidR="00F32CF0" w:rsidRPr="00F0723A" w:rsidRDefault="00F32CF0" w:rsidP="00676B35">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E9174CF" w14:textId="77777777" w:rsidR="00F32CF0" w:rsidRPr="00F0723A" w:rsidRDefault="00F32CF0" w:rsidP="00676B35">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1D3AF1A8" w14:textId="77777777" w:rsidR="00F32CF0" w:rsidRPr="00F0723A" w:rsidRDefault="00F32CF0" w:rsidP="00676B35">
            <w:pPr>
              <w:pStyle w:val="TAC"/>
              <w:keepLines w:val="0"/>
              <w:rPr>
                <w:lang w:eastAsia="ja-JP"/>
              </w:rPr>
            </w:pPr>
            <w:r w:rsidRPr="00F0723A">
              <w:rPr>
                <w:lang w:eastAsia="ja-JP"/>
              </w:rPr>
              <w:t>HD</w:t>
            </w:r>
            <w:r>
              <w:rPr>
                <w:lang w:eastAsia="ja-JP"/>
              </w:rPr>
              <w:t xml:space="preserve"> </w:t>
            </w:r>
            <w:r w:rsidRPr="00F0723A">
              <w:rPr>
                <w:lang w:eastAsia="ja-JP"/>
              </w:rPr>
              <w:t>carrier</w:t>
            </w:r>
            <w:r>
              <w:rPr>
                <w:lang w:eastAsia="ja-JP"/>
              </w:rPr>
              <w:t xml:space="preserve"> </w:t>
            </w:r>
            <w:r w:rsidRPr="00F0723A">
              <w:rPr>
                <w:lang w:eastAsia="ja-JP"/>
              </w:rPr>
              <w:t>in</w:t>
            </w:r>
            <w:r>
              <w:rPr>
                <w:lang w:eastAsia="ja-JP"/>
              </w:rPr>
              <w:t xml:space="preserve"> </w:t>
            </w:r>
            <w:r w:rsidRPr="00F0723A">
              <w:rPr>
                <w:lang w:eastAsia="ja-JP"/>
              </w:rPr>
              <w:t>Band</w:t>
            </w:r>
            <w:r>
              <w:rPr>
                <w:lang w:eastAsia="ja-JP"/>
              </w:rPr>
              <w:t xml:space="preserve"> </w:t>
            </w:r>
            <w:r w:rsidRPr="00F0723A">
              <w:rPr>
                <w:lang w:eastAsia="ja-JP"/>
              </w:rPr>
              <w:t>n47</w:t>
            </w:r>
            <w:r>
              <w:rPr>
                <w:lang w:eastAsia="ja-JP"/>
              </w:rPr>
              <w:t xml:space="preserve"> </w:t>
            </w:r>
            <w:r w:rsidRPr="00F0723A">
              <w:rPr>
                <w:lang w:eastAsia="ja-JP"/>
              </w:rPr>
              <w:t>or</w:t>
            </w:r>
            <w:r>
              <w:rPr>
                <w:lang w:eastAsia="ja-JP"/>
              </w:rPr>
              <w:t xml:space="preserve"> </w:t>
            </w:r>
            <w:r w:rsidRPr="00F0723A">
              <w:rPr>
                <w:lang w:eastAsia="ja-JP"/>
              </w:rPr>
              <w:t>n38</w:t>
            </w:r>
          </w:p>
        </w:tc>
      </w:tr>
      <w:tr w:rsidR="00F32CF0" w:rsidRPr="00F0723A" w14:paraId="1523A47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10E5B17" w14:textId="77777777" w:rsidR="00F32CF0" w:rsidRPr="00F0723A" w:rsidRDefault="00F32CF0" w:rsidP="00676B35">
            <w:pPr>
              <w:pStyle w:val="TAL"/>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C96BD3" w14:textId="77777777" w:rsidR="00F32CF0" w:rsidRPr="00F0723A" w:rsidRDefault="00F32CF0" w:rsidP="00676B35">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103A8221" w14:textId="77777777" w:rsidR="00F32CF0" w:rsidRPr="00F0723A" w:rsidRDefault="00F32CF0" w:rsidP="00676B35">
            <w:pPr>
              <w:pStyle w:val="TAC"/>
              <w:keepLines w:val="0"/>
              <w:rPr>
                <w:lang w:eastAsia="ja-JP"/>
              </w:rPr>
            </w:pPr>
            <w:r w:rsidRPr="00F0723A">
              <w:rPr>
                <w:lang w:eastAsia="ja-JP"/>
              </w:rPr>
              <w:t>20</w:t>
            </w:r>
            <w:r>
              <w:rPr>
                <w:lang w:eastAsia="ja-JP"/>
              </w:rPr>
              <w:t xml:space="preserve"> </w:t>
            </w:r>
            <w:r w:rsidRPr="00F0723A">
              <w:rPr>
                <w:lang w:eastAsia="ja-JP"/>
              </w:rPr>
              <w:t>(</w:t>
            </w:r>
            <w:proofErr w:type="spellStart"/>
            <w:r w:rsidRPr="00F0723A">
              <w:rPr>
                <w:lang w:eastAsia="ja-JP"/>
              </w:rPr>
              <w:t>NRB,c</w:t>
            </w:r>
            <w:proofErr w:type="spellEnd"/>
            <w:r>
              <w:rPr>
                <w:lang w:eastAsia="ja-JP"/>
              </w:rPr>
              <w:t xml:space="preserve"> </w:t>
            </w:r>
            <w:r w:rsidRPr="00F0723A">
              <w:rPr>
                <w:lang w:eastAsia="ja-JP"/>
              </w:rPr>
              <w:t>=</w:t>
            </w:r>
            <w:r>
              <w:rPr>
                <w:lang w:eastAsia="ja-JP"/>
              </w:rPr>
              <w:t xml:space="preserve"> </w:t>
            </w:r>
            <w:r w:rsidRPr="00F0723A">
              <w:rPr>
                <w:lang w:eastAsia="ja-JP"/>
              </w:rPr>
              <w:t>50)</w:t>
            </w:r>
            <w:r>
              <w:rPr>
                <w:lang w:eastAsia="ja-JP"/>
              </w:rPr>
              <w:t xml:space="preserve"> </w:t>
            </w:r>
            <w:r w:rsidRPr="00F0723A">
              <w:rPr>
                <w:lang w:eastAsia="ja-JP"/>
              </w:rPr>
              <w:t>or</w:t>
            </w:r>
          </w:p>
          <w:p w14:paraId="2F9EE4DC" w14:textId="77777777" w:rsidR="00F32CF0" w:rsidRPr="00F0723A" w:rsidRDefault="00F32CF0" w:rsidP="00676B35">
            <w:pPr>
              <w:pStyle w:val="TAC"/>
              <w:keepLines w:val="0"/>
              <w:rPr>
                <w:lang w:eastAsia="ja-JP"/>
              </w:rPr>
            </w:pPr>
            <w:r w:rsidRPr="00F0723A">
              <w:rPr>
                <w:lang w:eastAsia="ja-JP"/>
              </w:rPr>
              <w:t>40</w:t>
            </w:r>
            <w:r>
              <w:rPr>
                <w:lang w:eastAsia="ja-JP"/>
              </w:rPr>
              <w:t xml:space="preserve"> </w:t>
            </w:r>
            <w:r w:rsidRPr="00F0723A">
              <w:rPr>
                <w:lang w:eastAsia="ja-JP"/>
              </w:rPr>
              <w:t>(</w:t>
            </w:r>
            <w:proofErr w:type="spellStart"/>
            <w:r w:rsidRPr="00F0723A">
              <w:rPr>
                <w:lang w:eastAsia="ja-JP"/>
              </w:rPr>
              <w:t>NRB,c</w:t>
            </w:r>
            <w:proofErr w:type="spellEnd"/>
            <w:r>
              <w:rPr>
                <w:lang w:eastAsia="ja-JP"/>
              </w:rPr>
              <w:t xml:space="preserve"> </w:t>
            </w:r>
            <w:r w:rsidRPr="00F0723A">
              <w:rPr>
                <w:lang w:eastAsia="ja-JP"/>
              </w:rPr>
              <w:t>=</w:t>
            </w:r>
            <w:r>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7DBEA096" w14:textId="77777777" w:rsidR="00F32CF0" w:rsidRPr="00F0723A" w:rsidRDefault="00F32CF0" w:rsidP="00676B35">
            <w:pPr>
              <w:pStyle w:val="TAC"/>
              <w:keepLines w:val="0"/>
              <w:rPr>
                <w:lang w:eastAsia="ja-JP"/>
              </w:rPr>
            </w:pPr>
          </w:p>
        </w:tc>
      </w:tr>
      <w:tr w:rsidR="00F32CF0" w:rsidRPr="00F0723A" w14:paraId="3677B50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3681F9A" w14:textId="77777777" w:rsidR="00F32CF0" w:rsidRPr="00F0723A" w:rsidRDefault="00F32CF0" w:rsidP="00676B35">
            <w:pPr>
              <w:pStyle w:val="TAL"/>
              <w:keepLines w:val="0"/>
              <w:rPr>
                <w:rFonts w:eastAsia="等线"/>
                <w:lang w:eastAsia="zh-CN"/>
              </w:rPr>
            </w:pPr>
            <w:r w:rsidRPr="00F0723A">
              <w:rPr>
                <w:rFonts w:eastAsia="等线"/>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1C91124A" w14:textId="77777777" w:rsidR="00F32CF0" w:rsidRPr="00F0723A" w:rsidRDefault="00F32CF0" w:rsidP="00676B35">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04777555" w14:textId="77777777" w:rsidR="00F32CF0" w:rsidRPr="00F0723A" w:rsidRDefault="00F32CF0" w:rsidP="00676B35">
            <w:pPr>
              <w:pStyle w:val="TAC"/>
              <w:keepLines w:val="0"/>
              <w:rPr>
                <w:rFonts w:eastAsia="等线"/>
                <w:lang w:eastAsia="zh-CN"/>
              </w:rPr>
            </w:pPr>
            <w:r w:rsidRPr="00F0723A">
              <w:rPr>
                <w:rFonts w:eastAsia="等线"/>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75DCE630" w14:textId="77777777" w:rsidR="00F32CF0" w:rsidRPr="00F0723A" w:rsidRDefault="00F32CF0" w:rsidP="00676B35">
            <w:pPr>
              <w:pStyle w:val="TAC"/>
              <w:keepLines w:val="0"/>
              <w:rPr>
                <w:lang w:eastAsia="ja-JP"/>
              </w:rPr>
            </w:pPr>
          </w:p>
        </w:tc>
      </w:tr>
      <w:tr w:rsidR="00F32CF0" w:rsidRPr="00F0723A" w14:paraId="7E548A7C"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9679AB1" w14:textId="77777777" w:rsidR="00F32CF0" w:rsidRPr="00F0723A" w:rsidRDefault="00F32CF0" w:rsidP="00676B35">
            <w:pPr>
              <w:pStyle w:val="TAL"/>
              <w:keepLines w:val="0"/>
              <w:rPr>
                <w:lang w:eastAsia="ja-JP"/>
              </w:rPr>
            </w:pPr>
            <w:r w:rsidRPr="00F0723A">
              <w:rPr>
                <w:lang w:eastAsia="ja-JP"/>
              </w:rPr>
              <w:t>Traffic</w:t>
            </w:r>
            <w:r>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06A63C0A" w14:textId="77777777" w:rsidR="00F32CF0" w:rsidRPr="00F0723A" w:rsidRDefault="00F32CF0" w:rsidP="00676B35">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25A06E7" w14:textId="77777777" w:rsidR="00F32CF0" w:rsidRPr="00F0723A" w:rsidRDefault="00F32CF0" w:rsidP="00676B35">
            <w:pPr>
              <w:pStyle w:val="TAC"/>
              <w:keepLines w:val="0"/>
              <w:rPr>
                <w:lang w:eastAsia="ja-JP"/>
              </w:rPr>
            </w:pPr>
            <w:r w:rsidRPr="00F0723A">
              <w:rPr>
                <w:lang w:eastAsia="ja-JP"/>
              </w:rPr>
              <w:t>Cell</w:t>
            </w:r>
            <w:r>
              <w:rPr>
                <w:lang w:eastAsia="ja-JP"/>
              </w:rPr>
              <w:t xml:space="preserve"> </w:t>
            </w:r>
            <w:r w:rsidRPr="00F0723A">
              <w:rPr>
                <w:lang w:eastAsia="ja-JP"/>
              </w:rPr>
              <w:t>1</w:t>
            </w:r>
            <w:r>
              <w:rPr>
                <w:lang w:eastAsia="ja-JP"/>
              </w:rPr>
              <w:t xml:space="preserve"> </w:t>
            </w:r>
            <w:r w:rsidRPr="00F0723A">
              <w:rPr>
                <w:lang w:eastAsia="ja-JP"/>
              </w:rPr>
              <w:t>or</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2C79965" w14:textId="77777777" w:rsidR="00F32CF0" w:rsidRPr="00F0723A" w:rsidRDefault="00F32CF0" w:rsidP="00676B35">
            <w:pPr>
              <w:pStyle w:val="TAC"/>
              <w:keepLines w:val="0"/>
              <w:rPr>
                <w:rFonts w:eastAsia="等线"/>
                <w:lang w:eastAsia="ko-KR"/>
              </w:rPr>
            </w:pPr>
            <w:r w:rsidRPr="00F0723A">
              <w:rPr>
                <w:lang w:eastAsia="ja-JP"/>
              </w:rPr>
              <w:t>Serving</w:t>
            </w:r>
            <w:r>
              <w:rPr>
                <w:lang w:eastAsia="ja-JP"/>
              </w:rPr>
              <w:t xml:space="preserve"> </w:t>
            </w:r>
            <w:r w:rsidRPr="00F0723A">
              <w:rPr>
                <w:lang w:eastAsia="ja-JP"/>
              </w:rPr>
              <w:t>NR</w:t>
            </w:r>
            <w:r>
              <w:rPr>
                <w:lang w:eastAsia="ja-JP"/>
              </w:rPr>
              <w:t xml:space="preserve"> </w:t>
            </w:r>
            <w:r w:rsidRPr="00F0723A">
              <w:rPr>
                <w:lang w:eastAsia="ja-JP"/>
              </w:rPr>
              <w:t>cell</w:t>
            </w:r>
            <w:r>
              <w:rPr>
                <w:lang w:eastAsia="ja-JP"/>
              </w:rPr>
              <w:t xml:space="preserve"> </w:t>
            </w:r>
            <w:r w:rsidRPr="00F0723A">
              <w:rPr>
                <w:lang w:eastAsia="ja-JP"/>
              </w:rPr>
              <w:t>will</w:t>
            </w:r>
            <w:r>
              <w:rPr>
                <w:lang w:eastAsia="ja-JP"/>
              </w:rPr>
              <w:t xml:space="preserve"> </w:t>
            </w:r>
            <w:r w:rsidRPr="00F0723A">
              <w:rPr>
                <w:lang w:eastAsia="ja-JP"/>
              </w:rPr>
              <w:t>broadcast</w:t>
            </w:r>
            <w:r>
              <w:rPr>
                <w:lang w:eastAsia="ja-JP"/>
              </w:rPr>
              <w:t xml:space="preserve"> </w:t>
            </w:r>
            <w:r w:rsidRPr="00F0723A">
              <w:rPr>
                <w:lang w:eastAsia="ja-JP"/>
              </w:rPr>
              <w:t>SIB12</w:t>
            </w:r>
            <w:r w:rsidRPr="00F0723A">
              <w:rPr>
                <w:rFonts w:hint="eastAsia"/>
                <w:lang w:eastAsia="ko-KR"/>
              </w:rPr>
              <w:t>.</w:t>
            </w:r>
            <w:r>
              <w:rPr>
                <w:rFonts w:hint="eastAsia"/>
                <w:lang w:eastAsia="ko-KR"/>
              </w:rPr>
              <w:t xml:space="preserve"> </w:t>
            </w:r>
            <w:r w:rsidRPr="00F0723A">
              <w:rPr>
                <w:lang w:eastAsia="ja-JP"/>
              </w:rPr>
              <w:t>Sidelink</w:t>
            </w:r>
            <w:r>
              <w:rPr>
                <w:lang w:eastAsia="ja-JP"/>
              </w:rPr>
              <w:t xml:space="preserve"> </w:t>
            </w:r>
            <w:r w:rsidRPr="00F0723A">
              <w:rPr>
                <w:lang w:eastAsia="ko-KR"/>
              </w:rPr>
              <w:t>UE</w:t>
            </w:r>
            <w:r>
              <w:rPr>
                <w:rFonts w:hint="eastAsia"/>
                <w:lang w:eastAsia="ko-KR"/>
              </w:rPr>
              <w:t xml:space="preserve"> </w:t>
            </w:r>
            <w:r w:rsidRPr="00F0723A">
              <w:rPr>
                <w:rFonts w:hint="eastAsia"/>
                <w:lang w:eastAsia="ko-KR"/>
              </w:rPr>
              <w:t>1</w:t>
            </w:r>
            <w:r>
              <w:rPr>
                <w:rFonts w:hint="eastAsia"/>
                <w:lang w:eastAsia="ko-KR"/>
              </w:rPr>
              <w:t xml:space="preserve"> </w:t>
            </w:r>
            <w:r w:rsidRPr="00F0723A">
              <w:rPr>
                <w:lang w:eastAsia="ko-KR"/>
              </w:rPr>
              <w:t>will</w:t>
            </w:r>
            <w:r>
              <w:rPr>
                <w:lang w:eastAsia="ko-KR"/>
              </w:rPr>
              <w:t xml:space="preserve"> </w:t>
            </w:r>
            <w:r w:rsidRPr="00F0723A">
              <w:rPr>
                <w:lang w:eastAsia="ko-KR"/>
              </w:rPr>
              <w:t>use</w:t>
            </w:r>
            <w:r>
              <w:rPr>
                <w:lang w:eastAsia="ko-KR"/>
              </w:rPr>
              <w:t xml:space="preserve"> </w:t>
            </w:r>
            <w:r w:rsidRPr="00F0723A">
              <w:rPr>
                <w:lang w:eastAsia="ko-KR"/>
              </w:rPr>
              <w:t>the</w:t>
            </w:r>
            <w:r>
              <w:rPr>
                <w:lang w:eastAsia="ko-KR"/>
              </w:rPr>
              <w:t xml:space="preserve"> </w:t>
            </w:r>
            <w:r w:rsidRPr="00F0723A">
              <w:rPr>
                <w:lang w:eastAsia="ko-KR"/>
              </w:rPr>
              <w:t>configuration</w:t>
            </w:r>
            <w:r>
              <w:rPr>
                <w:lang w:eastAsia="ko-KR"/>
              </w:rPr>
              <w:t xml:space="preserve"> </w:t>
            </w:r>
            <w:r w:rsidRPr="00F0723A">
              <w:rPr>
                <w:lang w:eastAsia="ko-KR"/>
              </w:rPr>
              <w:t>in</w:t>
            </w:r>
            <w:r>
              <w:rPr>
                <w:lang w:eastAsia="ko-KR"/>
              </w:rPr>
              <w:t xml:space="preserve"> </w:t>
            </w:r>
            <w:r w:rsidRPr="00F0723A">
              <w:rPr>
                <w:lang w:eastAsia="ko-KR"/>
              </w:rPr>
              <w:t>SL-</w:t>
            </w:r>
            <w:proofErr w:type="spellStart"/>
            <w:r w:rsidRPr="00F0723A">
              <w:rPr>
                <w:lang w:eastAsia="ko-KR"/>
              </w:rPr>
              <w:t>PreconfigurationNR</w:t>
            </w:r>
            <w:proofErr w:type="spellEnd"/>
            <w:r w:rsidRPr="00F0723A">
              <w:rPr>
                <w:lang w:eastAsia="ko-KR"/>
              </w:rPr>
              <w:t>.</w:t>
            </w:r>
          </w:p>
        </w:tc>
      </w:tr>
      <w:tr w:rsidR="00F32CF0" w:rsidRPr="00F0723A" w14:paraId="4969FEC8"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0C51AC3D"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Relay</w:t>
            </w:r>
            <w:r>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344956EF" w14:textId="77777777" w:rsidR="00F32CF0" w:rsidRPr="00F0723A" w:rsidRDefault="00F32CF0" w:rsidP="00676B35">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C98E031" w14:textId="77777777" w:rsidR="00F32CF0" w:rsidRPr="00F0723A" w:rsidRDefault="00F32CF0" w:rsidP="00676B35">
            <w:pPr>
              <w:pStyle w:val="TAC"/>
              <w:keepNext w:val="0"/>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1,</w:t>
            </w:r>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0FDDC20C" w14:textId="77777777" w:rsidR="00F32CF0" w:rsidRPr="00F0723A" w:rsidRDefault="00F32CF0" w:rsidP="00676B35">
            <w:pPr>
              <w:pStyle w:val="TAC"/>
              <w:keepNext w:val="0"/>
              <w:keepLines w:val="0"/>
              <w:rPr>
                <w:lang w:eastAsia="ja-JP"/>
              </w:rPr>
            </w:pPr>
            <w:r w:rsidRPr="00F0723A">
              <w:rPr>
                <w:rFonts w:eastAsia="Calibri"/>
                <w:lang w:eastAsia="ja-JP"/>
              </w:rPr>
              <w:t>Transmitting</w:t>
            </w:r>
            <w:r>
              <w:rPr>
                <w:rFonts w:eastAsia="Calibri"/>
                <w:lang w:eastAsia="ja-JP"/>
              </w:rPr>
              <w:t xml:space="preserve"> </w:t>
            </w:r>
            <w:r w:rsidRPr="00F0723A">
              <w:rPr>
                <w:rFonts w:eastAsia="Calibri"/>
                <w:lang w:eastAsia="ja-JP"/>
              </w:rPr>
              <w:t>relay</w:t>
            </w:r>
            <w:r>
              <w:rPr>
                <w:rFonts w:eastAsia="Calibri"/>
                <w:lang w:eastAsia="ja-JP"/>
              </w:rPr>
              <w:t xml:space="preserve"> </w:t>
            </w:r>
            <w:r w:rsidRPr="00F0723A">
              <w:rPr>
                <w:rFonts w:eastAsia="Calibri"/>
                <w:lang w:eastAsia="ja-JP"/>
              </w:rPr>
              <w:t>discovery</w:t>
            </w:r>
            <w:r>
              <w:rPr>
                <w:rFonts w:eastAsia="Calibri"/>
                <w:lang w:eastAsia="ja-JP"/>
              </w:rPr>
              <w:t xml:space="preserve"> </w:t>
            </w:r>
            <w:r w:rsidRPr="00F0723A">
              <w:rPr>
                <w:rFonts w:eastAsia="Calibri"/>
                <w:lang w:eastAsia="ja-JP"/>
              </w:rPr>
              <w:t>message</w:t>
            </w:r>
          </w:p>
        </w:tc>
      </w:tr>
      <w:tr w:rsidR="00F32CF0" w:rsidRPr="00F0723A" w14:paraId="7B35203E"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hideMark/>
          </w:tcPr>
          <w:p w14:paraId="02600FE2" w14:textId="77777777" w:rsidR="00F32CF0" w:rsidRPr="00F0723A" w:rsidRDefault="00F32CF0" w:rsidP="00676B35">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r>
              <w:rPr>
                <w:lang w:eastAsia="ja-JP"/>
              </w:rPr>
              <w:t xml:space="preserve"> </w:t>
            </w:r>
            <w:r w:rsidRPr="00F0723A">
              <w:rPr>
                <w:lang w:eastAsia="ja-JP"/>
              </w:rPr>
              <w:t>and</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3A4E00AF" w14:textId="77777777" w:rsidR="00F32CF0" w:rsidRPr="00F0723A" w:rsidRDefault="00F32CF0" w:rsidP="00676B35">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5D7CFA2A" w14:textId="77777777" w:rsidR="00F32CF0" w:rsidRPr="00F0723A" w:rsidRDefault="00F32CF0" w:rsidP="00676B35">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E95FDC5" w14:textId="77777777" w:rsidR="00F32CF0" w:rsidRPr="00F0723A" w:rsidRDefault="00F32CF0" w:rsidP="00676B35">
            <w:pPr>
              <w:pStyle w:val="TAC"/>
              <w:keepNext w:val="0"/>
              <w:keepLines w:val="0"/>
              <w:rPr>
                <w:lang w:eastAsia="ja-JP"/>
              </w:rPr>
            </w:pPr>
          </w:p>
        </w:tc>
      </w:tr>
      <w:tr w:rsidR="00F32CF0" w:rsidRPr="00F0723A" w14:paraId="1770477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022D4C6" w14:textId="77777777" w:rsidR="00F32CF0" w:rsidRPr="00F0723A" w:rsidRDefault="00F32CF0" w:rsidP="00676B35">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13497923" w14:textId="77777777" w:rsidR="00F32CF0" w:rsidRPr="00F0723A" w:rsidRDefault="00F32CF0" w:rsidP="00676B35">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4B8F8F4" w14:textId="77777777" w:rsidR="00F32CF0" w:rsidRPr="00F0723A" w:rsidRDefault="00F32CF0" w:rsidP="00676B35">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473355D3" w14:textId="77777777" w:rsidR="00F32CF0" w:rsidRPr="00F0723A" w:rsidRDefault="00F32CF0" w:rsidP="00676B35">
            <w:pPr>
              <w:pStyle w:val="TAC"/>
              <w:keepNext w:val="0"/>
              <w:keepLines w:val="0"/>
              <w:rPr>
                <w:lang w:eastAsia="ja-JP"/>
              </w:rPr>
            </w:pPr>
          </w:p>
        </w:tc>
      </w:tr>
      <w:tr w:rsidR="00F32CF0" w:rsidRPr="00F0723A" w14:paraId="3B765A34"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971479D" w14:textId="77777777" w:rsidR="00F32CF0" w:rsidRPr="00F0723A" w:rsidRDefault="00F32CF0" w:rsidP="00676B35">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19D52728"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214BEA32" w14:textId="77777777" w:rsidR="00F32CF0" w:rsidRPr="00F0723A" w:rsidRDefault="00F32CF0" w:rsidP="00676B35">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del w:id="33" w:author="CATT" w:date="2025-10-20T15:07:00Z">
              <w:r w:rsidRPr="00F0723A" w:rsidDel="00F4194D">
                <w:rPr>
                  <w:lang w:eastAsia="ja-JP"/>
                </w:rPr>
                <w:delText>[</w:delText>
              </w:r>
            </w:del>
            <w:r w:rsidRPr="00F0723A">
              <w:rPr>
                <w:lang w:eastAsia="ja-JP"/>
              </w:rPr>
              <w:t>1</w:t>
            </w:r>
            <w:del w:id="34" w:author="CATT" w:date="2025-10-20T15:07:00Z">
              <w:r w:rsidRPr="00F0723A" w:rsidDel="00F4194D">
                <w:rPr>
                  <w:lang w:eastAsia="ja-JP"/>
                </w:rPr>
                <w:delText>]</w:delText>
              </w:r>
            </w:del>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786450A2" w14:textId="77777777" w:rsidR="00F32CF0" w:rsidRPr="00F0723A" w:rsidRDefault="00F32CF0" w:rsidP="00676B35">
            <w:pPr>
              <w:pStyle w:val="TAC"/>
              <w:keepNext w:val="0"/>
              <w:keepLines w:val="0"/>
              <w:rPr>
                <w:lang w:eastAsia="ja-JP"/>
              </w:rPr>
            </w:pPr>
          </w:p>
        </w:tc>
      </w:tr>
      <w:tr w:rsidR="00F32CF0" w:rsidRPr="00F0723A" w14:paraId="72C4A667"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66F4067" w14:textId="77777777" w:rsidR="00F32CF0" w:rsidRPr="00F0723A" w:rsidRDefault="00F32CF0" w:rsidP="00676B35">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35067C25"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4D57148" w14:textId="77777777" w:rsidR="00F32CF0" w:rsidRPr="00F0723A" w:rsidRDefault="00F32CF0" w:rsidP="00676B35">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B67A8D5" w14:textId="77777777" w:rsidR="00F32CF0" w:rsidRPr="00F0723A" w:rsidRDefault="00F32CF0" w:rsidP="00676B35">
            <w:pPr>
              <w:pStyle w:val="TAC"/>
              <w:keepNext w:val="0"/>
              <w:keepLines w:val="0"/>
              <w:rPr>
                <w:lang w:eastAsia="ja-JP"/>
              </w:rPr>
            </w:pPr>
          </w:p>
        </w:tc>
      </w:tr>
      <w:tr w:rsidR="00F32CF0" w:rsidRPr="00F0723A" w14:paraId="47AE1A34"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D30B201" w14:textId="77777777" w:rsidR="00F32CF0" w:rsidRPr="00F0723A" w:rsidRDefault="00F32CF0" w:rsidP="00676B35">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5029C27A"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D16B4BC" w14:textId="77777777" w:rsidR="00F32CF0" w:rsidRPr="00F0723A" w:rsidRDefault="00F32CF0" w:rsidP="00676B35">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1B207826" w14:textId="77777777" w:rsidR="00F32CF0" w:rsidRPr="00F0723A" w:rsidRDefault="00F32CF0" w:rsidP="00676B35">
            <w:pPr>
              <w:pStyle w:val="TAC"/>
              <w:keepNext w:val="0"/>
              <w:keepLines w:val="0"/>
              <w:rPr>
                <w:lang w:eastAsia="ja-JP"/>
              </w:rPr>
            </w:pPr>
          </w:p>
        </w:tc>
      </w:tr>
      <w:tr w:rsidR="00F32CF0" w:rsidRPr="00F0723A" w14:paraId="06D79C71"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D3012E8" w14:textId="77777777" w:rsidR="00F32CF0" w:rsidRPr="00F0723A" w:rsidRDefault="00F32CF0" w:rsidP="00676B35">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38523C34"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45DC5C59" w14:textId="77777777" w:rsidR="00F32CF0" w:rsidRPr="00F0723A" w:rsidRDefault="00F32CF0" w:rsidP="00676B35">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31CFAAC9" w14:textId="77777777" w:rsidR="00F32CF0" w:rsidRPr="00F0723A" w:rsidRDefault="00F32CF0" w:rsidP="00676B35">
            <w:pPr>
              <w:pStyle w:val="TAC"/>
              <w:keepNext w:val="0"/>
              <w:keepLines w:val="0"/>
              <w:rPr>
                <w:lang w:eastAsia="ja-JP"/>
              </w:rPr>
            </w:pPr>
          </w:p>
        </w:tc>
      </w:tr>
      <w:tr w:rsidR="00F32CF0" w:rsidRPr="00F0723A" w14:paraId="4CA2C000" w14:textId="77777777" w:rsidTr="00676B35">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1899501A"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1AAC8F94" w14:textId="77777777" w:rsidR="00F32CF0" w:rsidRPr="00F0723A" w:rsidRDefault="00F32CF0" w:rsidP="00F32CF0"/>
    <w:p w14:paraId="690CD07E" w14:textId="77777777" w:rsidR="00F32CF0" w:rsidRPr="00F0723A" w:rsidRDefault="00F32CF0" w:rsidP="00F32CF0">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F32CF0" w:rsidRPr="00F0723A" w14:paraId="6644E914"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BA766AA"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1A4905"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B7026AD"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88876DE"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F32CF0" w:rsidRPr="00F0723A" w14:paraId="4F25CFF5"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CAE9A93" w14:textId="77777777" w:rsidR="00F32CF0" w:rsidRPr="00F0723A" w:rsidRDefault="00F32CF0"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516CF256"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B99AD86" w14:textId="77777777" w:rsidR="00F32CF0" w:rsidRPr="00F0723A" w:rsidRDefault="00F32CF0" w:rsidP="00676B35">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1A2D72E" w14:textId="77777777" w:rsidR="00F32CF0" w:rsidRPr="00F0723A" w:rsidRDefault="00F32CF0" w:rsidP="00676B35">
            <w:pPr>
              <w:pStyle w:val="TAL"/>
              <w:keepNext w:val="0"/>
              <w:keepLines w:val="0"/>
              <w:rPr>
                <w:lang w:eastAsia="ja-JP"/>
              </w:rPr>
            </w:pPr>
            <w:r w:rsidRPr="00F0723A">
              <w:rPr>
                <w:lang w:eastAsia="ja-JP"/>
              </w:rPr>
              <w:t>HD</w:t>
            </w:r>
            <w:r>
              <w:rPr>
                <w:lang w:eastAsia="ja-JP"/>
              </w:rPr>
              <w:t xml:space="preserve"> </w:t>
            </w:r>
            <w:r w:rsidRPr="00F0723A">
              <w:rPr>
                <w:lang w:eastAsia="ja-JP"/>
              </w:rPr>
              <w:t>carrier</w:t>
            </w:r>
            <w:r>
              <w:rPr>
                <w:lang w:eastAsia="ja-JP"/>
              </w:rPr>
              <w:t xml:space="preserve"> </w:t>
            </w:r>
            <w:r w:rsidRPr="00F0723A">
              <w:rPr>
                <w:lang w:eastAsia="ja-JP"/>
              </w:rPr>
              <w:t>in</w:t>
            </w:r>
            <w:r>
              <w:rPr>
                <w:lang w:eastAsia="ja-JP"/>
              </w:rPr>
              <w:t xml:space="preserve"> </w:t>
            </w:r>
            <w:r w:rsidRPr="00F0723A">
              <w:rPr>
                <w:lang w:eastAsia="ja-JP"/>
              </w:rPr>
              <w:t>Band</w:t>
            </w:r>
            <w:r>
              <w:rPr>
                <w:lang w:eastAsia="ja-JP"/>
              </w:rPr>
              <w:t xml:space="preserve"> </w:t>
            </w:r>
            <w:r w:rsidRPr="00F0723A">
              <w:rPr>
                <w:lang w:eastAsia="ja-JP"/>
              </w:rPr>
              <w:t>n47</w:t>
            </w:r>
            <w:r>
              <w:rPr>
                <w:lang w:eastAsia="ja-JP"/>
              </w:rPr>
              <w:t xml:space="preserve"> </w:t>
            </w:r>
            <w:r w:rsidRPr="00F0723A">
              <w:rPr>
                <w:lang w:eastAsia="ja-JP"/>
              </w:rPr>
              <w:t>or</w:t>
            </w:r>
            <w:r>
              <w:rPr>
                <w:lang w:eastAsia="ja-JP"/>
              </w:rPr>
              <w:t xml:space="preserve"> </w:t>
            </w:r>
            <w:r w:rsidRPr="00F0723A">
              <w:rPr>
                <w:lang w:eastAsia="ja-JP"/>
              </w:rPr>
              <w:t>n38</w:t>
            </w:r>
          </w:p>
        </w:tc>
      </w:tr>
      <w:tr w:rsidR="00F32CF0" w:rsidRPr="00F0723A" w14:paraId="02751374"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8A7D872" w14:textId="77777777" w:rsidR="00F32CF0" w:rsidRPr="00F0723A" w:rsidRDefault="00F32CF0"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278393" w14:textId="77777777" w:rsidR="00F32CF0" w:rsidRPr="00F0723A" w:rsidRDefault="00F32CF0" w:rsidP="00676B35">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8EF897A" w14:textId="77777777" w:rsidR="00F32CF0" w:rsidRPr="00F0723A" w:rsidRDefault="00F32CF0" w:rsidP="00676B35">
            <w:pPr>
              <w:pStyle w:val="TAC"/>
              <w:keepNext w:val="0"/>
              <w:keepLines w:val="0"/>
              <w:rPr>
                <w:lang w:eastAsia="ja-JP"/>
              </w:rPr>
            </w:pPr>
            <w:r w:rsidRPr="00F0723A">
              <w:rPr>
                <w:lang w:eastAsia="ja-JP"/>
              </w:rPr>
              <w:t>20</w:t>
            </w:r>
            <w:r>
              <w:rPr>
                <w:lang w:eastAsia="ja-JP"/>
              </w:rPr>
              <w:t xml:space="preserve"> </w:t>
            </w:r>
            <w:r w:rsidRPr="00F0723A">
              <w:rPr>
                <w:lang w:eastAsia="ja-JP"/>
              </w:rPr>
              <w:t>(</w:t>
            </w:r>
            <w:proofErr w:type="spellStart"/>
            <w:r w:rsidRPr="00F0723A">
              <w:rPr>
                <w:lang w:eastAsia="ja-JP"/>
              </w:rPr>
              <w:t>N</w:t>
            </w:r>
            <w:r w:rsidRPr="00C758AD">
              <w:rPr>
                <w:vertAlign w:val="subscript"/>
                <w:lang w:eastAsia="ja-JP"/>
              </w:rPr>
              <w:t>PRB</w:t>
            </w:r>
            <w:r w:rsidRPr="00F0723A">
              <w:rPr>
                <w:vertAlign w:val="subscript"/>
                <w:lang w:eastAsia="ja-JP"/>
              </w:rPr>
              <w:t>,c</w:t>
            </w:r>
            <w:proofErr w:type="spellEnd"/>
            <w:r>
              <w:rPr>
                <w:lang w:eastAsia="ja-JP"/>
              </w:rPr>
              <w:t xml:space="preserve"> </w:t>
            </w:r>
            <w:r w:rsidRPr="00F0723A">
              <w:rPr>
                <w:lang w:eastAsia="ja-JP"/>
              </w:rPr>
              <w:t>=</w:t>
            </w:r>
            <w:r>
              <w:rPr>
                <w:lang w:eastAsia="ja-JP"/>
              </w:rPr>
              <w:t xml:space="preserve"> </w:t>
            </w:r>
            <w:r w:rsidRPr="00F0723A">
              <w:rPr>
                <w:lang w:eastAsia="ja-JP"/>
              </w:rPr>
              <w:t>50)</w:t>
            </w:r>
            <w:r>
              <w:rPr>
                <w:lang w:eastAsia="ja-JP"/>
              </w:rPr>
              <w:t xml:space="preserve"> </w:t>
            </w:r>
            <w:r w:rsidRPr="00F0723A">
              <w:rPr>
                <w:lang w:eastAsia="ja-JP"/>
              </w:rPr>
              <w:t>or</w:t>
            </w:r>
          </w:p>
          <w:p w14:paraId="5879D673" w14:textId="77777777" w:rsidR="00F32CF0" w:rsidRPr="00F0723A" w:rsidRDefault="00F32CF0" w:rsidP="00676B35">
            <w:pPr>
              <w:pStyle w:val="TAC"/>
              <w:keepNext w:val="0"/>
              <w:keepLines w:val="0"/>
              <w:rPr>
                <w:lang w:eastAsia="ja-JP"/>
              </w:rPr>
            </w:pPr>
            <w:r w:rsidRPr="00F0723A">
              <w:rPr>
                <w:lang w:eastAsia="ja-JP"/>
              </w:rPr>
              <w:t>40</w:t>
            </w:r>
            <w:r>
              <w:rPr>
                <w:lang w:eastAsia="ja-JP"/>
              </w:rPr>
              <w:t xml:space="preserve"> </w:t>
            </w:r>
            <w:r w:rsidRPr="00F0723A">
              <w:rPr>
                <w:lang w:eastAsia="ja-JP"/>
              </w:rPr>
              <w:t>(</w:t>
            </w:r>
            <w:proofErr w:type="spellStart"/>
            <w:r w:rsidRPr="00F0723A">
              <w:rPr>
                <w:lang w:eastAsia="ja-JP"/>
              </w:rPr>
              <w:t>N</w:t>
            </w:r>
            <w:r w:rsidRPr="00C758AD">
              <w:rPr>
                <w:vertAlign w:val="subscript"/>
                <w:lang w:eastAsia="ja-JP"/>
              </w:rPr>
              <w:t>PRB</w:t>
            </w:r>
            <w:r w:rsidRPr="00F0723A">
              <w:rPr>
                <w:vertAlign w:val="subscript"/>
                <w:lang w:eastAsia="ja-JP"/>
              </w:rPr>
              <w:t>,c</w:t>
            </w:r>
            <w:proofErr w:type="spellEnd"/>
            <w:r>
              <w:rPr>
                <w:lang w:eastAsia="ja-JP"/>
              </w:rPr>
              <w:t xml:space="preserve"> </w:t>
            </w:r>
            <w:r w:rsidRPr="00F0723A">
              <w:rPr>
                <w:lang w:eastAsia="ja-JP"/>
              </w:rPr>
              <w:t>=</w:t>
            </w:r>
            <w:r>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5524DE68" w14:textId="77777777" w:rsidR="00F32CF0" w:rsidRPr="00F0723A" w:rsidRDefault="00F32CF0" w:rsidP="00676B35">
            <w:pPr>
              <w:pStyle w:val="TAL"/>
              <w:keepNext w:val="0"/>
              <w:keepLines w:val="0"/>
              <w:rPr>
                <w:lang w:eastAsia="ja-JP"/>
              </w:rPr>
            </w:pPr>
          </w:p>
        </w:tc>
      </w:tr>
      <w:tr w:rsidR="00F32CF0" w:rsidRPr="00F0723A" w14:paraId="3B8F255A"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077EA2F" w14:textId="77777777" w:rsidR="00F32CF0" w:rsidRPr="00F0723A" w:rsidRDefault="00F32CF0" w:rsidP="00676B35">
            <w:pPr>
              <w:pStyle w:val="TAL"/>
              <w:keepNext w:val="0"/>
              <w:keepLines w:val="0"/>
              <w:rPr>
                <w:lang w:eastAsia="ja-JP"/>
              </w:rPr>
            </w:pP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configuration</w:t>
            </w:r>
            <w:r>
              <w:rPr>
                <w:lang w:eastAsia="ja-JP"/>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FEAE2"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1C2E0D4" w14:textId="77777777" w:rsidR="00F32CF0" w:rsidRPr="00F0723A" w:rsidRDefault="00F32CF0" w:rsidP="00676B35">
            <w:pPr>
              <w:pStyle w:val="TAC"/>
              <w:keepNext w:val="0"/>
              <w:keepLines w:val="0"/>
              <w:rPr>
                <w:rFonts w:eastAsia="Yu Mincho"/>
                <w:lang w:eastAsia="ja-JP"/>
              </w:rPr>
            </w:pPr>
            <w:r w:rsidRPr="00F0723A">
              <w:rPr>
                <w:lang w:eastAsia="ja-JP"/>
              </w:rPr>
              <w:t>As</w:t>
            </w:r>
            <w:r>
              <w:rPr>
                <w:lang w:eastAsia="ja-JP"/>
              </w:rPr>
              <w:t xml:space="preserve"> </w:t>
            </w:r>
            <w:r w:rsidRPr="00F0723A">
              <w:rPr>
                <w:lang w:eastAsia="ja-JP"/>
              </w:rPr>
              <w:t>specified</w:t>
            </w:r>
            <w:r>
              <w:rPr>
                <w:lang w:eastAsia="ja-JP"/>
              </w:rPr>
              <w:t xml:space="preserve"> in table </w:t>
            </w:r>
            <w:r w:rsidRPr="00F0723A">
              <w:rPr>
                <w:lang w:eastAsia="ja-JP"/>
              </w:rPr>
              <w:t>A.3.21.2-2</w:t>
            </w:r>
            <w:r>
              <w:rPr>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6C38011A" w14:textId="77777777" w:rsidR="00F32CF0" w:rsidRPr="00F0723A" w:rsidRDefault="00F32CF0" w:rsidP="00676B35">
            <w:pPr>
              <w:pStyle w:val="TAL"/>
              <w:keepNext w:val="0"/>
              <w:keepLines w:val="0"/>
              <w:rPr>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14926045"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D98BE8A" w14:textId="77777777" w:rsidR="00F32CF0" w:rsidRPr="00F0723A" w:rsidRDefault="00F32CF0" w:rsidP="00676B35">
            <w:pPr>
              <w:pStyle w:val="TAL"/>
              <w:keepNext w:val="0"/>
              <w:keepLines w:val="0"/>
              <w:rPr>
                <w:i/>
                <w:lang w:eastAsia="ja-JP"/>
              </w:rPr>
            </w:pPr>
            <w:proofErr w:type="spellStart"/>
            <w:r w:rsidRPr="00F0723A">
              <w:rPr>
                <w:lang w:eastAsia="ja-JP"/>
              </w:rPr>
              <w:t>sl-TimeResource</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lang w:eastAsia="ja-JP"/>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67D2B3F5"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94EB990" w14:textId="77777777" w:rsidR="00F32CF0" w:rsidRPr="00F0723A" w:rsidRDefault="00F32CF0" w:rsidP="00676B35">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7C3190F1"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bitmap</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TX</w:t>
            </w:r>
            <w:r>
              <w:rPr>
                <w:lang w:eastAsia="ja-JP"/>
              </w:rPr>
              <w:t xml:space="preserve"> </w:t>
            </w:r>
            <w:r w:rsidRPr="00F0723A">
              <w:rPr>
                <w:lang w:eastAsia="ja-JP"/>
              </w:rPr>
              <w:t>and</w:t>
            </w:r>
            <w:r>
              <w:rPr>
                <w:lang w:eastAsia="ja-JP"/>
              </w:rPr>
              <w:t xml:space="preserve"> </w:t>
            </w:r>
            <w:r w:rsidRPr="00F0723A">
              <w:rPr>
                <w:lang w:eastAsia="ja-JP"/>
              </w:rPr>
              <w:t>Rx</w:t>
            </w:r>
            <w:r>
              <w:rPr>
                <w:lang w:eastAsia="ja-JP"/>
              </w:rPr>
              <w:t xml:space="preserve"> </w:t>
            </w: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which</w:t>
            </w:r>
            <w:r>
              <w:rPr>
                <w:lang w:eastAsia="ja-JP"/>
              </w:rPr>
              <w:t xml:space="preserve"> </w:t>
            </w:r>
            <w:r w:rsidRPr="00F0723A">
              <w:rPr>
                <w:lang w:eastAsia="ja-JP"/>
              </w:rPr>
              <w:t>is</w:t>
            </w:r>
            <w:r>
              <w:rPr>
                <w:lang w:eastAsia="ja-JP"/>
              </w:rPr>
              <w:t xml:space="preserve"> </w:t>
            </w:r>
            <w:r w:rsidRPr="00F0723A">
              <w:rPr>
                <w:lang w:eastAsia="ja-JP"/>
              </w:rPr>
              <w:t>defined</w:t>
            </w:r>
            <w:r>
              <w:rPr>
                <w:lang w:eastAsia="ja-JP"/>
              </w:rPr>
              <w:t xml:space="preserve"> </w:t>
            </w:r>
            <w:r w:rsidRPr="00F0723A">
              <w:rPr>
                <w:lang w:eastAsia="ja-JP"/>
              </w:rPr>
              <w:t>by</w:t>
            </w:r>
            <w:r>
              <w:rPr>
                <w:lang w:eastAsia="ja-JP"/>
              </w:rPr>
              <w:t xml:space="preserve"> </w:t>
            </w:r>
            <w:r w:rsidRPr="00F0723A">
              <w:rPr>
                <w:lang w:eastAsia="ja-JP"/>
              </w:rPr>
              <w:t>repeating</w:t>
            </w:r>
            <w:r>
              <w:rPr>
                <w:lang w:eastAsia="ja-JP"/>
              </w:rPr>
              <w:t xml:space="preserve"> </w:t>
            </w:r>
            <w:r w:rsidRPr="00F0723A">
              <w:rPr>
                <w:lang w:eastAsia="ja-JP"/>
              </w:rPr>
              <w:t>the</w:t>
            </w:r>
            <w:r>
              <w:rPr>
                <w:lang w:eastAsia="ja-JP"/>
              </w:rPr>
              <w:t xml:space="preserve"> </w:t>
            </w:r>
            <w:r w:rsidRPr="00F0723A">
              <w:rPr>
                <w:lang w:eastAsia="ja-JP"/>
              </w:rPr>
              <w:t>bitmap</w:t>
            </w:r>
            <w:r>
              <w:rPr>
                <w:lang w:eastAsia="ja-JP"/>
              </w:rPr>
              <w:t xml:space="preserve"> </w:t>
            </w:r>
            <w:r w:rsidRPr="00F0723A">
              <w:rPr>
                <w:lang w:eastAsia="ja-JP"/>
              </w:rPr>
              <w:t>within</w:t>
            </w:r>
            <w:r>
              <w:rPr>
                <w:lang w:eastAsia="ja-JP"/>
              </w:rPr>
              <w:t xml:space="preserve"> </w:t>
            </w:r>
            <w:r w:rsidRPr="00F0723A">
              <w:rPr>
                <w:lang w:eastAsia="ja-JP"/>
              </w:rPr>
              <w:lastRenderedPageBreak/>
              <w:t>a</w:t>
            </w:r>
            <w:r>
              <w:rPr>
                <w:lang w:eastAsia="ja-JP"/>
              </w:rPr>
              <w:t xml:space="preserve"> </w:t>
            </w:r>
            <w:r w:rsidRPr="00F0723A">
              <w:rPr>
                <w:lang w:eastAsia="ja-JP"/>
              </w:rPr>
              <w:t>SFN</w:t>
            </w:r>
            <w:r>
              <w:rPr>
                <w:lang w:eastAsia="ja-JP"/>
              </w:rPr>
              <w:t xml:space="preserve"> </w:t>
            </w:r>
            <w:r w:rsidRPr="00F0723A">
              <w:rPr>
                <w:lang w:eastAsia="ja-JP"/>
              </w:rPr>
              <w:t>cycle</w:t>
            </w:r>
            <w:r>
              <w:rPr>
                <w:lang w:eastAsia="ja-JP"/>
              </w:rPr>
              <w:t xml:space="preserve"> </w:t>
            </w:r>
            <w:r w:rsidRPr="00F0723A">
              <w:rPr>
                <w:lang w:eastAsia="ja-JP"/>
              </w:rPr>
              <w:t>(see</w:t>
            </w:r>
            <w:r>
              <w:rPr>
                <w:lang w:eastAsia="ja-JP"/>
              </w:rPr>
              <w:t xml:space="preserve"> </w:t>
            </w:r>
            <w:r w:rsidRPr="00F0723A">
              <w:rPr>
                <w:lang w:eastAsia="ja-JP"/>
              </w:rPr>
              <w:t>TS</w:t>
            </w:r>
            <w:r>
              <w:rPr>
                <w:lang w:eastAsia="ja-JP"/>
              </w:rPr>
              <w:t xml:space="preserve"> </w:t>
            </w:r>
            <w:r w:rsidRPr="00F0723A">
              <w:rPr>
                <w:lang w:eastAsia="ja-JP"/>
              </w:rPr>
              <w:t>38.213[3])</w:t>
            </w:r>
          </w:p>
        </w:tc>
      </w:tr>
      <w:tr w:rsidR="00F32CF0" w:rsidRPr="00F0723A" w14:paraId="2A6D18E4"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E83EE23" w14:textId="77777777" w:rsidR="00F32CF0" w:rsidRPr="00F0723A" w:rsidRDefault="00F32CF0" w:rsidP="00676B35">
            <w:pPr>
              <w:pStyle w:val="TAL"/>
              <w:keepNext w:val="0"/>
              <w:keepLines w:val="0"/>
              <w:rPr>
                <w:i/>
                <w:lang w:eastAsia="ja-JP"/>
              </w:rPr>
            </w:pPr>
            <w:proofErr w:type="spellStart"/>
            <w:r w:rsidRPr="00F0723A">
              <w:rPr>
                <w:lang w:eastAsia="ja-JP"/>
              </w:rPr>
              <w:lastRenderedPageBreak/>
              <w:t>sl-NumSubchannel</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i/>
                <w:iCs/>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653A1F6"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1792DC3" w14:textId="77777777" w:rsidR="00F32CF0" w:rsidRPr="00F0723A" w:rsidRDefault="00F32CF0" w:rsidP="00676B35">
            <w:pPr>
              <w:pStyle w:val="TAC"/>
              <w:keepNext w:val="0"/>
              <w:keepLines w:val="0"/>
              <w:rPr>
                <w:lang w:eastAsia="ja-JP"/>
              </w:rPr>
            </w:pPr>
            <w:r w:rsidRPr="00F0723A">
              <w:rPr>
                <w:rFonts w:eastAsia="等线"/>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60DD720C"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number</w:t>
            </w:r>
            <w:r>
              <w:rPr>
                <w:lang w:eastAsia="ja-JP"/>
              </w:rPr>
              <w:t xml:space="preserve"> </w:t>
            </w:r>
            <w:r w:rsidRPr="00F0723A">
              <w:rPr>
                <w:lang w:eastAsia="ja-JP"/>
              </w:rPr>
              <w:t>of</w:t>
            </w:r>
            <w:r>
              <w:rPr>
                <w:lang w:eastAsia="ja-JP"/>
              </w:rPr>
              <w:t xml:space="preserve"> </w:t>
            </w:r>
            <w:r w:rsidRPr="00F0723A">
              <w:rPr>
                <w:lang w:eastAsia="ja-JP"/>
              </w:rPr>
              <w:t>sub-channels</w:t>
            </w:r>
            <w:r>
              <w:rPr>
                <w:lang w:eastAsia="ja-JP"/>
              </w:rPr>
              <w:t xml:space="preserve"> </w:t>
            </w:r>
            <w:r w:rsidRPr="00F0723A">
              <w:rPr>
                <w:lang w:eastAsia="ja-JP"/>
              </w:rPr>
              <w:t>for</w:t>
            </w:r>
            <w:r>
              <w:rPr>
                <w:lang w:eastAsia="ja-JP"/>
              </w:rPr>
              <w:t xml:space="preserve"> </w:t>
            </w:r>
            <w:r w:rsidRPr="00F0723A">
              <w:rPr>
                <w:lang w:eastAsia="ja-JP"/>
              </w:rPr>
              <w:t>TX</w:t>
            </w:r>
            <w:r>
              <w:rPr>
                <w:lang w:eastAsia="ja-JP"/>
              </w:rPr>
              <w:t xml:space="preserve"> </w:t>
            </w:r>
            <w:r w:rsidRPr="00F0723A">
              <w:rPr>
                <w:lang w:eastAsia="ja-JP"/>
              </w:rPr>
              <w:t>resource</w:t>
            </w:r>
            <w:r>
              <w:rPr>
                <w:lang w:eastAsia="ja-JP"/>
              </w:rPr>
              <w:t xml:space="preserve"> </w:t>
            </w:r>
            <w:r w:rsidRPr="00F0723A">
              <w:rPr>
                <w:lang w:eastAsia="ja-JP"/>
              </w:rPr>
              <w:t>pool</w:t>
            </w:r>
          </w:p>
        </w:tc>
      </w:tr>
      <w:tr w:rsidR="00F32CF0" w:rsidRPr="00F0723A" w14:paraId="0039B95F"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3660B733" w14:textId="77777777" w:rsidR="00F32CF0" w:rsidRPr="00F0723A" w:rsidRDefault="00F32CF0" w:rsidP="00676B35">
            <w:pPr>
              <w:pStyle w:val="TAL"/>
              <w:keepNext w:val="0"/>
              <w:keepLines w:val="0"/>
              <w:rPr>
                <w:i/>
                <w:lang w:eastAsia="ja-JP"/>
              </w:rPr>
            </w:pPr>
            <w:proofErr w:type="spellStart"/>
            <w:r w:rsidRPr="00F0723A">
              <w:rPr>
                <w:lang w:eastAsia="ja-JP"/>
              </w:rPr>
              <w:t>sl-SubchannelSize</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i/>
                <w:iCs/>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760E73C"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B93BC1F" w14:textId="77777777" w:rsidR="00F32CF0" w:rsidRPr="00F0723A" w:rsidRDefault="00F32CF0" w:rsidP="00676B35">
            <w:pPr>
              <w:pStyle w:val="TAC"/>
              <w:keepNext w:val="0"/>
              <w:keepLines w:val="0"/>
              <w:rPr>
                <w:lang w:eastAsia="ja-JP"/>
              </w:rPr>
            </w:pPr>
            <w:r w:rsidRPr="00F0723A">
              <w:rPr>
                <w:rFonts w:eastAsia="等线"/>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0DA4A424"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minimum</w:t>
            </w:r>
            <w:r>
              <w:rPr>
                <w:lang w:eastAsia="ja-JP"/>
              </w:rPr>
              <w:t xml:space="preserve"> </w:t>
            </w:r>
            <w:r w:rsidRPr="00F0723A">
              <w:rPr>
                <w:lang w:eastAsia="ja-JP"/>
              </w:rPr>
              <w:t>granularity</w:t>
            </w:r>
            <w:r>
              <w:rPr>
                <w:lang w:eastAsia="ja-JP"/>
              </w:rPr>
              <w:t xml:space="preserve"> </w:t>
            </w:r>
            <w:r w:rsidRPr="00F0723A">
              <w:rPr>
                <w:lang w:eastAsia="ja-JP"/>
              </w:rPr>
              <w:t>in</w:t>
            </w:r>
            <w:r>
              <w:rPr>
                <w:lang w:eastAsia="ja-JP"/>
              </w:rPr>
              <w:t xml:space="preserve"> </w:t>
            </w:r>
            <w:r w:rsidRPr="00F0723A">
              <w:rPr>
                <w:lang w:eastAsia="ja-JP"/>
              </w:rPr>
              <w:t>frequency</w:t>
            </w:r>
            <w:r>
              <w:rPr>
                <w:lang w:eastAsia="ja-JP"/>
              </w:rPr>
              <w:t xml:space="preserve"> </w:t>
            </w:r>
            <w:r w:rsidRPr="00F0723A">
              <w:rPr>
                <w:lang w:eastAsia="ja-JP"/>
              </w:rPr>
              <w:t>domain</w:t>
            </w:r>
            <w:r>
              <w:rPr>
                <w:lang w:eastAsia="ja-JP"/>
              </w:rPr>
              <w:t xml:space="preserve"> </w:t>
            </w:r>
            <w:r w:rsidRPr="00F0723A">
              <w:rPr>
                <w:lang w:eastAsia="ja-JP"/>
              </w:rPr>
              <w:t>for</w:t>
            </w:r>
            <w:r>
              <w:rPr>
                <w:lang w:eastAsia="ja-JP"/>
              </w:rPr>
              <w:t xml:space="preserve"> </w:t>
            </w:r>
            <w:r w:rsidRPr="00F0723A">
              <w:rPr>
                <w:lang w:eastAsia="ja-JP"/>
              </w:rPr>
              <w:t>the</w:t>
            </w:r>
            <w:r>
              <w:rPr>
                <w:lang w:eastAsia="ja-JP"/>
              </w:rPr>
              <w:t xml:space="preserve"> </w:t>
            </w:r>
            <w:r w:rsidRPr="00F0723A">
              <w:rPr>
                <w:lang w:eastAsia="ja-JP"/>
              </w:rPr>
              <w:t>sensing</w:t>
            </w:r>
            <w:r>
              <w:rPr>
                <w:lang w:eastAsia="ja-JP"/>
              </w:rPr>
              <w:t xml:space="preserve"> </w:t>
            </w:r>
            <w:r w:rsidRPr="00F0723A">
              <w:rPr>
                <w:lang w:eastAsia="ja-JP"/>
              </w:rPr>
              <w:t>for</w:t>
            </w:r>
            <w:r>
              <w:rPr>
                <w:lang w:eastAsia="ja-JP"/>
              </w:rPr>
              <w:t xml:space="preserve"> </w:t>
            </w:r>
            <w:r w:rsidRPr="00F0723A">
              <w:rPr>
                <w:lang w:eastAsia="ja-JP"/>
              </w:rPr>
              <w:t>PSSCH</w:t>
            </w:r>
            <w:r>
              <w:rPr>
                <w:lang w:eastAsia="ja-JP"/>
              </w:rPr>
              <w:t xml:space="preserve"> </w:t>
            </w:r>
            <w:r w:rsidRPr="00F0723A">
              <w:rPr>
                <w:lang w:eastAsia="ja-JP"/>
              </w:rPr>
              <w:t>resource</w:t>
            </w:r>
            <w:r>
              <w:rPr>
                <w:lang w:eastAsia="ja-JP"/>
              </w:rPr>
              <w:t xml:space="preserve"> </w:t>
            </w:r>
            <w:r w:rsidRPr="00F0723A">
              <w:rPr>
                <w:lang w:eastAsia="ja-JP"/>
              </w:rPr>
              <w:t>selection</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unit</w:t>
            </w:r>
            <w:r>
              <w:rPr>
                <w:lang w:eastAsia="ja-JP"/>
              </w:rPr>
              <w:t xml:space="preserve"> </w:t>
            </w:r>
            <w:r w:rsidRPr="00F0723A">
              <w:rPr>
                <w:lang w:eastAsia="ja-JP"/>
              </w:rPr>
              <w:t>of</w:t>
            </w:r>
            <w:r>
              <w:rPr>
                <w:lang w:eastAsia="ja-JP"/>
              </w:rPr>
              <w:t xml:space="preserve"> </w:t>
            </w:r>
            <w:r w:rsidRPr="00F0723A">
              <w:rPr>
                <w:lang w:eastAsia="ja-JP"/>
              </w:rPr>
              <w:t>PRB</w:t>
            </w:r>
          </w:p>
        </w:tc>
      </w:tr>
      <w:tr w:rsidR="00F32CF0" w:rsidRPr="00F0723A" w14:paraId="551B1879"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1891F25" w14:textId="77777777" w:rsidR="00F32CF0" w:rsidRPr="00F0723A" w:rsidRDefault="00F32CF0" w:rsidP="00676B35">
            <w:pPr>
              <w:pStyle w:val="TAL"/>
              <w:keepNext w:val="0"/>
              <w:keepLines w:val="0"/>
              <w:rPr>
                <w:i/>
                <w:highlight w:val="yellow"/>
                <w:lang w:eastAsia="ja-JP"/>
              </w:rPr>
            </w:pPr>
            <w:proofErr w:type="spellStart"/>
            <w:r w:rsidRPr="00F0723A">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47C99AC" w14:textId="77777777" w:rsidR="00F32CF0" w:rsidRPr="00F0723A" w:rsidRDefault="00F32CF0" w:rsidP="00676B35">
            <w:pPr>
              <w:pStyle w:val="TAC"/>
              <w:keepNext w:val="0"/>
              <w:keepLines w:val="0"/>
              <w:rPr>
                <w:rFonts w:eastAsia="等线"/>
                <w:lang w:eastAsia="zh-CN"/>
              </w:rPr>
            </w:pPr>
            <w:r w:rsidRPr="00F0723A">
              <w:rPr>
                <w:rFonts w:eastAsia="等线"/>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7B202B6E" w14:textId="77777777" w:rsidR="00F32CF0" w:rsidRPr="00F0723A" w:rsidRDefault="00F32CF0" w:rsidP="00676B35">
            <w:pPr>
              <w:pStyle w:val="TAC"/>
              <w:keepNext w:val="0"/>
              <w:keepLines w:val="0"/>
              <w:rPr>
                <w:rFonts w:eastAsia="等线"/>
                <w:lang w:eastAsia="zh-CN"/>
              </w:rPr>
            </w:pPr>
            <w:r w:rsidRPr="00F0723A">
              <w:rPr>
                <w:rFonts w:eastAsia="等线"/>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1C2F13E6"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resource</w:t>
            </w:r>
            <w:r>
              <w:rPr>
                <w:lang w:eastAsia="ja-JP"/>
              </w:rPr>
              <w:t xml:space="preserve"> </w:t>
            </w:r>
            <w:r w:rsidRPr="00F0723A">
              <w:rPr>
                <w:lang w:eastAsia="ja-JP"/>
              </w:rPr>
              <w:t>reservation</w:t>
            </w:r>
            <w:r>
              <w:rPr>
                <w:lang w:eastAsia="ja-JP"/>
              </w:rPr>
              <w:t xml:space="preserve"> </w:t>
            </w:r>
            <w:r w:rsidRPr="00F0723A">
              <w:rPr>
                <w:lang w:eastAsia="ja-JP"/>
              </w:rPr>
              <w:t>period</w:t>
            </w:r>
            <w:r>
              <w:rPr>
                <w:lang w:eastAsia="ja-JP"/>
              </w:rPr>
              <w:t xml:space="preserve"> </w:t>
            </w:r>
            <w:r w:rsidRPr="00F0723A">
              <w:rPr>
                <w:lang w:eastAsia="ja-JP"/>
              </w:rPr>
              <w:t>for</w:t>
            </w:r>
            <w:r>
              <w:rPr>
                <w:lang w:eastAsia="ja-JP"/>
              </w:rPr>
              <w:t xml:space="preserve"> </w:t>
            </w:r>
            <w:r w:rsidRPr="00F0723A">
              <w:rPr>
                <w:lang w:eastAsia="ja-JP"/>
              </w:rPr>
              <w:t>discovery</w:t>
            </w:r>
            <w:r>
              <w:rPr>
                <w:lang w:eastAsia="ja-JP"/>
              </w:rPr>
              <w:t xml:space="preserve"> </w:t>
            </w:r>
            <w:r w:rsidRPr="00F0723A">
              <w:rPr>
                <w:lang w:eastAsia="ja-JP"/>
              </w:rPr>
              <w:t>period</w:t>
            </w:r>
            <w:r>
              <w:rPr>
                <w:lang w:eastAsia="ja-JP"/>
              </w:rPr>
              <w:t xml:space="preserve"> </w:t>
            </w:r>
          </w:p>
        </w:tc>
      </w:tr>
      <w:tr w:rsidR="00F32CF0" w:rsidRPr="00F0723A" w14:paraId="24740071"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B86C376" w14:textId="77777777" w:rsidR="00F32CF0" w:rsidRPr="00F0723A" w:rsidRDefault="00F32CF0" w:rsidP="00676B35">
            <w:pPr>
              <w:pStyle w:val="TAL"/>
              <w:keepNext w:val="0"/>
              <w:keepLines w:val="0"/>
              <w:rPr>
                <w:i/>
                <w:lang w:eastAsia="ja-JP"/>
              </w:rPr>
            </w:pPr>
            <w:proofErr w:type="spellStart"/>
            <w:r w:rsidRPr="00F0723A">
              <w:rPr>
                <w:i/>
              </w:rPr>
              <w:t>threshHighRemote</w:t>
            </w:r>
            <w:proofErr w:type="spellEnd"/>
            <w:r>
              <w:rPr>
                <w:i/>
                <w:lang w:eastAsia="ja-JP"/>
              </w:rPr>
              <w:t xml:space="preserve"> </w:t>
            </w:r>
            <w:r w:rsidRPr="00F0723A">
              <w:rPr>
                <w:i/>
                <w:lang w:eastAsia="ja-JP"/>
              </w:rPr>
              <w:t>within</w:t>
            </w:r>
            <w:r>
              <w:rPr>
                <w:i/>
                <w:lang w:eastAsia="ja-JP"/>
              </w:rPr>
              <w:t xml:space="preserve"> </w:t>
            </w:r>
            <w:proofErr w:type="spellStart"/>
            <w:r w:rsidRPr="00F0723A">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C052FC0"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E05C731" w14:textId="77777777" w:rsidR="00F32CF0" w:rsidRPr="00F0723A" w:rsidRDefault="00F32CF0" w:rsidP="00676B35">
            <w:pPr>
              <w:pStyle w:val="TAC"/>
              <w:keepNext w:val="0"/>
              <w:keepLines w:val="0"/>
              <w:rPr>
                <w:lang w:eastAsia="ja-JP"/>
              </w:rPr>
            </w:pPr>
            <w:r w:rsidRPr="00F0723A">
              <w:rPr>
                <w:lang w:eastAsia="ja-JP"/>
              </w:rPr>
              <w:t>-91</w:t>
            </w:r>
            <w:r>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3EB798F7" w14:textId="77777777" w:rsidR="00F32CF0" w:rsidRPr="00F0723A" w:rsidRDefault="00F32CF0" w:rsidP="00676B35">
            <w:pPr>
              <w:pStyle w:val="TAL"/>
              <w:keepNext w:val="0"/>
              <w:keepLines w:val="0"/>
              <w:rPr>
                <w:lang w:eastAsia="ja-JP"/>
              </w:rPr>
            </w:pPr>
          </w:p>
        </w:tc>
      </w:tr>
      <w:tr w:rsidR="00F32CF0" w:rsidRPr="00F0723A" w14:paraId="5741718D"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141B82F" w14:textId="77777777" w:rsidR="00F32CF0" w:rsidRPr="00F0723A" w:rsidRDefault="00F32CF0" w:rsidP="00676B35">
            <w:pPr>
              <w:pStyle w:val="TAL"/>
              <w:keepNext w:val="0"/>
              <w:keepLines w:val="0"/>
              <w:rPr>
                <w:i/>
                <w:lang w:eastAsia="ja-JP"/>
              </w:rPr>
            </w:pPr>
            <w:proofErr w:type="spellStart"/>
            <w:r w:rsidRPr="00F0723A">
              <w:rPr>
                <w:i/>
                <w:lang w:eastAsia="ja-JP"/>
              </w:rPr>
              <w:t>sl</w:t>
            </w:r>
            <w:proofErr w:type="spellEnd"/>
            <w:r w:rsidRPr="00F0723A">
              <w:rPr>
                <w:i/>
                <w:lang w:eastAsia="ja-JP"/>
              </w:rPr>
              <w:t>-RSRP-Thresh</w:t>
            </w:r>
            <w:r>
              <w:rPr>
                <w:i/>
                <w:lang w:eastAsia="ja-JP"/>
              </w:rPr>
              <w:t xml:space="preserve"> </w:t>
            </w:r>
            <w:r w:rsidRPr="00F0723A">
              <w:rPr>
                <w:i/>
                <w:lang w:eastAsia="ja-JP"/>
              </w:rPr>
              <w:t>within</w:t>
            </w:r>
            <w:r>
              <w:rPr>
                <w:i/>
                <w:lang w:eastAsia="ja-JP"/>
              </w:rPr>
              <w:t xml:space="preserve"> </w:t>
            </w:r>
            <w:proofErr w:type="spellStart"/>
            <w:r w:rsidRPr="00F0723A">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2143A158"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A915E46" w14:textId="77777777" w:rsidR="00F32CF0" w:rsidRPr="00F0723A" w:rsidRDefault="00F32CF0" w:rsidP="00676B35">
            <w:pPr>
              <w:pStyle w:val="TAC"/>
              <w:keepNext w:val="0"/>
              <w:keepLines w:val="0"/>
              <w:rPr>
                <w:rFonts w:eastAsia="等线"/>
                <w:lang w:eastAsia="zh-CN"/>
              </w:rPr>
            </w:pPr>
            <w:r w:rsidRPr="00F0723A">
              <w:rPr>
                <w:rFonts w:eastAsia="等线"/>
                <w:lang w:eastAsia="zh-CN"/>
              </w:rPr>
              <w:t>-91</w:t>
            </w:r>
            <w:r>
              <w:rPr>
                <w:rFonts w:eastAsia="等线"/>
                <w:lang w:eastAsia="zh-CN"/>
              </w:rPr>
              <w:t xml:space="preserve"> dB</w:t>
            </w:r>
            <w:r w:rsidRPr="00F0723A">
              <w:rPr>
                <w:rFonts w:eastAsia="等线"/>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75DA6AD5" w14:textId="77777777" w:rsidR="00F32CF0" w:rsidRPr="00F0723A" w:rsidRDefault="00F32CF0" w:rsidP="00676B35">
            <w:pPr>
              <w:pStyle w:val="TAL"/>
              <w:keepNext w:val="0"/>
              <w:keepLines w:val="0"/>
              <w:rPr>
                <w:lang w:eastAsia="ja-JP"/>
              </w:rPr>
            </w:pPr>
          </w:p>
        </w:tc>
      </w:tr>
      <w:tr w:rsidR="00F32CF0" w:rsidRPr="00F0723A" w14:paraId="24AC6242" w14:textId="77777777" w:rsidTr="00676B35">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4AE17F3"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p w14:paraId="25D98412"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w:t>
            </w:r>
          </w:p>
        </w:tc>
      </w:tr>
    </w:tbl>
    <w:p w14:paraId="04424EE7" w14:textId="77777777" w:rsidR="00F32CF0" w:rsidRPr="00F0723A" w:rsidRDefault="00F32CF0" w:rsidP="00F32CF0">
      <w:pPr>
        <w:tabs>
          <w:tab w:val="left" w:pos="3926"/>
        </w:tabs>
      </w:pPr>
    </w:p>
    <w:p w14:paraId="7ED9ADFC" w14:textId="77777777" w:rsidR="00F32CF0" w:rsidRPr="00F0723A" w:rsidRDefault="00F32CF0" w:rsidP="00F32CF0">
      <w:pPr>
        <w:pStyle w:val="TH"/>
        <w:keepLines w:val="0"/>
      </w:pPr>
      <w:r w:rsidRPr="00F0723A">
        <w:t xml:space="preserve">Table A.9.1.7.1-3: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F32CF0" w:rsidRPr="00F0723A" w14:paraId="60DD832A" w14:textId="77777777" w:rsidTr="00676B35">
        <w:trPr>
          <w:jc w:val="center"/>
        </w:trPr>
        <w:tc>
          <w:tcPr>
            <w:tcW w:w="3681" w:type="dxa"/>
            <w:gridSpan w:val="2"/>
            <w:tcBorders>
              <w:bottom w:val="single" w:sz="4" w:space="0" w:color="auto"/>
            </w:tcBorders>
          </w:tcPr>
          <w:p w14:paraId="7FF493FB"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64DDF28D"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31AEFA7E"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0CC8380"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Comment</w:t>
            </w:r>
          </w:p>
        </w:tc>
      </w:tr>
      <w:tr w:rsidR="00F32CF0" w:rsidRPr="00F0723A" w14:paraId="597C17CD" w14:textId="77777777" w:rsidTr="00676B35">
        <w:trPr>
          <w:jc w:val="center"/>
        </w:trPr>
        <w:tc>
          <w:tcPr>
            <w:tcW w:w="3681" w:type="dxa"/>
            <w:gridSpan w:val="2"/>
          </w:tcPr>
          <w:p w14:paraId="2CFDCEE8" w14:textId="77777777" w:rsidR="00F32CF0" w:rsidRPr="00F0723A" w:rsidRDefault="00F32CF0" w:rsidP="00676B35">
            <w:pPr>
              <w:pStyle w:val="TAL"/>
              <w:keepLines w:val="0"/>
              <w:rPr>
                <w:rFonts w:eastAsia="Calibri" w:cs="Arial"/>
                <w:szCs w:val="22"/>
                <w:lang w:eastAsia="ja-JP"/>
              </w:rPr>
            </w:pPr>
            <w:r w:rsidRPr="00F0723A">
              <w:rPr>
                <w:rFonts w:cs="v4.2.0"/>
                <w:lang w:eastAsia="ja-JP"/>
              </w:rPr>
              <w:t>RF</w:t>
            </w:r>
            <w:r>
              <w:rPr>
                <w:rFonts w:cs="v4.2.0"/>
                <w:lang w:eastAsia="ja-JP"/>
              </w:rPr>
              <w:t xml:space="preserve"> </w:t>
            </w:r>
            <w:r w:rsidRPr="00F0723A">
              <w:rPr>
                <w:rFonts w:cs="v4.2.0"/>
                <w:lang w:eastAsia="ja-JP"/>
              </w:rPr>
              <w:t>Channel</w:t>
            </w:r>
            <w:r>
              <w:rPr>
                <w:rFonts w:cs="v4.2.0"/>
                <w:lang w:eastAsia="ja-JP"/>
              </w:rPr>
              <w:t xml:space="preserve"> </w:t>
            </w:r>
            <w:r w:rsidRPr="00F0723A">
              <w:rPr>
                <w:rFonts w:cs="v4.2.0"/>
                <w:lang w:eastAsia="ja-JP"/>
              </w:rPr>
              <w:t>Number</w:t>
            </w:r>
          </w:p>
        </w:tc>
        <w:tc>
          <w:tcPr>
            <w:tcW w:w="1276" w:type="dxa"/>
          </w:tcPr>
          <w:p w14:paraId="1FF75C4C" w14:textId="77777777" w:rsidR="00F32CF0" w:rsidRPr="00F0723A" w:rsidRDefault="00F32CF0" w:rsidP="00676B35">
            <w:pPr>
              <w:pStyle w:val="TAC"/>
              <w:keepLines w:val="0"/>
              <w:rPr>
                <w:rFonts w:eastAsia="Calibri" w:cs="Arial"/>
                <w:lang w:eastAsia="ja-JP"/>
              </w:rPr>
            </w:pPr>
            <w:r w:rsidRPr="00F0723A">
              <w:rPr>
                <w:rFonts w:eastAsia="Calibri" w:cs="Arial"/>
                <w:lang w:eastAsia="ja-JP"/>
              </w:rPr>
              <w:t>-</w:t>
            </w:r>
          </w:p>
        </w:tc>
        <w:tc>
          <w:tcPr>
            <w:tcW w:w="2345" w:type="dxa"/>
          </w:tcPr>
          <w:p w14:paraId="6F9C840E" w14:textId="77777777" w:rsidR="00F32CF0" w:rsidRPr="00F0723A" w:rsidRDefault="00F32CF0" w:rsidP="00676B35">
            <w:pPr>
              <w:pStyle w:val="TAC"/>
              <w:keepLines w:val="0"/>
              <w:rPr>
                <w:rFonts w:eastAsia="Calibri" w:cs="Arial"/>
                <w:lang w:eastAsia="ja-JP"/>
              </w:rPr>
            </w:pPr>
            <w:r w:rsidRPr="00F0723A">
              <w:rPr>
                <w:rFonts w:eastAsia="Calibri" w:cs="Arial"/>
                <w:lang w:eastAsia="ja-JP"/>
              </w:rPr>
              <w:t>1</w:t>
            </w:r>
          </w:p>
        </w:tc>
        <w:tc>
          <w:tcPr>
            <w:tcW w:w="2327" w:type="dxa"/>
          </w:tcPr>
          <w:p w14:paraId="628312FB" w14:textId="77777777" w:rsidR="00F32CF0" w:rsidRPr="00F0723A" w:rsidRDefault="00F32CF0" w:rsidP="00676B35">
            <w:pPr>
              <w:pStyle w:val="TAL"/>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F32CF0" w:rsidRPr="00F0723A" w14:paraId="22863C4A" w14:textId="77777777" w:rsidTr="00676B35">
        <w:trPr>
          <w:jc w:val="center"/>
        </w:trPr>
        <w:tc>
          <w:tcPr>
            <w:tcW w:w="3681" w:type="dxa"/>
            <w:gridSpan w:val="2"/>
          </w:tcPr>
          <w:p w14:paraId="08A9ED8A" w14:textId="77777777" w:rsidR="00F32CF0" w:rsidRPr="00F0723A" w:rsidRDefault="00F32CF0" w:rsidP="00676B35">
            <w:pPr>
              <w:pStyle w:val="TAL"/>
              <w:keepNext w:val="0"/>
              <w:keepLines w:val="0"/>
              <w:rPr>
                <w:rFonts w:cs="v4.2.0"/>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7A0A8758" w14:textId="77777777" w:rsidR="00F32CF0" w:rsidRPr="00F0723A" w:rsidRDefault="00F32CF0" w:rsidP="00676B35">
            <w:pPr>
              <w:pStyle w:val="TAC"/>
              <w:keepNext w:val="0"/>
              <w:keepLines w:val="0"/>
              <w:rPr>
                <w:rFonts w:cs="Arial"/>
              </w:rPr>
            </w:pPr>
            <w:r w:rsidRPr="00F0723A">
              <w:rPr>
                <w:rFonts w:cs="Arial" w:hint="eastAsia"/>
              </w:rPr>
              <w:t>M</w:t>
            </w:r>
            <w:r w:rsidRPr="00F0723A">
              <w:rPr>
                <w:rFonts w:cs="Arial"/>
              </w:rPr>
              <w:t>Hz</w:t>
            </w:r>
            <w:r>
              <w:rPr>
                <w:rFonts w:cs="Arial" w:hint="eastAsia"/>
              </w:rPr>
              <w:t xml:space="preserve"> </w:t>
            </w:r>
          </w:p>
        </w:tc>
        <w:tc>
          <w:tcPr>
            <w:tcW w:w="2345" w:type="dxa"/>
            <w:vAlign w:val="center"/>
          </w:tcPr>
          <w:p w14:paraId="00F72E5D" w14:textId="77777777" w:rsidR="00F32CF0" w:rsidRPr="00F0723A" w:rsidRDefault="00F32CF0" w:rsidP="00676B35">
            <w:pPr>
              <w:pStyle w:val="TAL"/>
              <w:keepNext w:val="0"/>
              <w:keepLines w:val="0"/>
              <w:jc w:val="center"/>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25BA4EC6" w14:textId="77777777" w:rsidR="00F32CF0" w:rsidRPr="00F0723A" w:rsidRDefault="00F32CF0" w:rsidP="00676B35">
            <w:pPr>
              <w:pStyle w:val="TAC"/>
              <w:keepNext w:val="0"/>
              <w:keepLines w:val="0"/>
              <w:rPr>
                <w:rFonts w:eastAsia="Calibri" w:cs="Arial"/>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c>
          <w:tcPr>
            <w:tcW w:w="2327" w:type="dxa"/>
          </w:tcPr>
          <w:p w14:paraId="776CC31E" w14:textId="77777777" w:rsidR="00F32CF0" w:rsidRPr="00F0723A" w:rsidRDefault="00F32CF0" w:rsidP="00676B35">
            <w:pPr>
              <w:pStyle w:val="TAL"/>
              <w:keepNext w:val="0"/>
              <w:keepLines w:val="0"/>
              <w:rPr>
                <w:rFonts w:eastAsia="Calibri"/>
                <w:lang w:eastAsia="ja-JP"/>
              </w:rPr>
            </w:pPr>
          </w:p>
        </w:tc>
      </w:tr>
      <w:tr w:rsidR="00F32CF0" w:rsidRPr="00F0723A" w14:paraId="29B62DFE" w14:textId="77777777" w:rsidTr="00676B35">
        <w:trPr>
          <w:jc w:val="center"/>
        </w:trPr>
        <w:tc>
          <w:tcPr>
            <w:tcW w:w="3681" w:type="dxa"/>
            <w:gridSpan w:val="2"/>
          </w:tcPr>
          <w:p w14:paraId="12C3B1A3" w14:textId="77777777" w:rsidR="00F32CF0" w:rsidRPr="00F0723A" w:rsidRDefault="00F32CF0" w:rsidP="00676B35">
            <w:pPr>
              <w:pStyle w:val="TAL"/>
              <w:keepNext w:val="0"/>
              <w:keepLines w:val="0"/>
              <w:rPr>
                <w:rFonts w:cs="Arial"/>
                <w:lang w:eastAsia="ja-JP"/>
              </w:rPr>
            </w:pPr>
            <w:r w:rsidRPr="00F0723A">
              <w:rPr>
                <w:rFonts w:cs="Arial"/>
                <w:lang w:eastAsia="ja-JP"/>
              </w:rPr>
              <w:t>Sidelink</w:t>
            </w:r>
            <w:r>
              <w:rPr>
                <w:rFonts w:cs="Arial"/>
                <w:lang w:eastAsia="ja-JP"/>
              </w:rPr>
              <w:t xml:space="preserve"> </w:t>
            </w:r>
            <w:r w:rsidRPr="00F0723A">
              <w:rPr>
                <w:rFonts w:cs="Arial"/>
                <w:lang w:eastAsia="ja-JP"/>
              </w:rPr>
              <w:t>Communication</w:t>
            </w:r>
            <w:r>
              <w:rPr>
                <w:rFonts w:cs="Arial"/>
                <w:lang w:eastAsia="ja-JP"/>
              </w:rPr>
              <w:t xml:space="preserve"> </w:t>
            </w:r>
            <w:r w:rsidRPr="00F0723A">
              <w:rPr>
                <w:rFonts w:cs="Arial"/>
                <w:lang w:eastAsia="ja-JP"/>
              </w:rPr>
              <w:t>configuration</w:t>
            </w:r>
          </w:p>
        </w:tc>
        <w:tc>
          <w:tcPr>
            <w:tcW w:w="1276" w:type="dxa"/>
          </w:tcPr>
          <w:p w14:paraId="78826A04"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3E2A174F" w14:textId="77777777" w:rsidR="00F32CF0" w:rsidRPr="00F0723A" w:rsidRDefault="00F32CF0" w:rsidP="00676B35">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A.3.21.2</w:t>
            </w:r>
          </w:p>
        </w:tc>
        <w:tc>
          <w:tcPr>
            <w:tcW w:w="2327" w:type="dxa"/>
          </w:tcPr>
          <w:p w14:paraId="6FCD1547" w14:textId="77777777" w:rsidR="00F32CF0" w:rsidRPr="00F0723A" w:rsidRDefault="00F32CF0"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2774DCCE" w14:textId="77777777" w:rsidTr="00676B35">
        <w:trPr>
          <w:jc w:val="center"/>
        </w:trPr>
        <w:tc>
          <w:tcPr>
            <w:tcW w:w="3681" w:type="dxa"/>
            <w:gridSpan w:val="2"/>
            <w:vAlign w:val="center"/>
          </w:tcPr>
          <w:p w14:paraId="4D0F4403" w14:textId="77777777" w:rsidR="00F32CF0" w:rsidRPr="00F0723A" w:rsidRDefault="00F32CF0" w:rsidP="00676B35">
            <w:pPr>
              <w:pStyle w:val="TAL"/>
              <w:keepNext w:val="0"/>
              <w:keepLines w:val="0"/>
              <w:rPr>
                <w:rFonts w:cs="Arial"/>
                <w:lang w:eastAsia="ja-JP"/>
              </w:rPr>
            </w:pPr>
            <w:proofErr w:type="spellStart"/>
            <w:r w:rsidRPr="00F0723A">
              <w:rPr>
                <w:rFonts w:cs="Arial"/>
                <w:szCs w:val="18"/>
                <w:lang w:eastAsia="ja-JP"/>
              </w:rPr>
              <w:t>sl-TimeResource</w:t>
            </w:r>
            <w:proofErr w:type="spellEnd"/>
          </w:p>
        </w:tc>
        <w:tc>
          <w:tcPr>
            <w:tcW w:w="1276" w:type="dxa"/>
            <w:vAlign w:val="center"/>
          </w:tcPr>
          <w:p w14:paraId="5DB0FFA7"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A4C9E54" w14:textId="77777777" w:rsidR="00F32CF0" w:rsidRPr="00F0723A" w:rsidRDefault="00F32CF0" w:rsidP="00676B35">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1862F59A" w14:textId="77777777" w:rsidR="00F32CF0" w:rsidRPr="00F0723A" w:rsidRDefault="00F32CF0" w:rsidP="00676B35">
            <w:pPr>
              <w:pStyle w:val="TAL"/>
              <w:keepNext w:val="0"/>
              <w:keepLines w:val="0"/>
              <w:rPr>
                <w:lang w:eastAsia="ja-JP"/>
              </w:rPr>
            </w:pPr>
            <w:r w:rsidRPr="00F0723A">
              <w:rPr>
                <w:szCs w:val="18"/>
                <w:lang w:eastAsia="ja-JP"/>
              </w:rPr>
              <w:t>Indicates</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bitmap</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TX</w:t>
            </w:r>
            <w:r>
              <w:rPr>
                <w:szCs w:val="18"/>
                <w:lang w:eastAsia="ja-JP"/>
              </w:rPr>
              <w:t xml:space="preserve"> </w:t>
            </w:r>
            <w:r w:rsidRPr="00F0723A">
              <w:rPr>
                <w:szCs w:val="18"/>
                <w:lang w:eastAsia="ja-JP"/>
              </w:rPr>
              <w:t>and</w:t>
            </w:r>
            <w:r>
              <w:rPr>
                <w:szCs w:val="18"/>
                <w:lang w:eastAsia="ja-JP"/>
              </w:rPr>
              <w:t xml:space="preserve"> </w:t>
            </w:r>
            <w:r w:rsidRPr="00F0723A">
              <w:rPr>
                <w:szCs w:val="18"/>
                <w:lang w:eastAsia="ja-JP"/>
              </w:rPr>
              <w:t>Rx</w:t>
            </w:r>
            <w:r>
              <w:rPr>
                <w:szCs w:val="18"/>
                <w:lang w:eastAsia="ja-JP"/>
              </w:rPr>
              <w:t xml:space="preserve"> </w:t>
            </w:r>
            <w:r w:rsidRPr="00F0723A">
              <w:rPr>
                <w:szCs w:val="18"/>
                <w:lang w:eastAsia="ja-JP"/>
              </w:rPr>
              <w:t>resource</w:t>
            </w:r>
            <w:r>
              <w:rPr>
                <w:szCs w:val="18"/>
                <w:lang w:eastAsia="ja-JP"/>
              </w:rPr>
              <w:t xml:space="preserve"> </w:t>
            </w:r>
            <w:r w:rsidRPr="00F0723A">
              <w:rPr>
                <w:szCs w:val="18"/>
                <w:lang w:eastAsia="ja-JP"/>
              </w:rPr>
              <w:t>pool,</w:t>
            </w:r>
            <w:r>
              <w:rPr>
                <w:szCs w:val="18"/>
                <w:lang w:eastAsia="ja-JP"/>
              </w:rPr>
              <w:t xml:space="preserve"> </w:t>
            </w:r>
            <w:r w:rsidRPr="00F0723A">
              <w:rPr>
                <w:szCs w:val="18"/>
                <w:lang w:eastAsia="ja-JP"/>
              </w:rPr>
              <w:t>which</w:t>
            </w:r>
            <w:r>
              <w:rPr>
                <w:szCs w:val="18"/>
                <w:lang w:eastAsia="ja-JP"/>
              </w:rPr>
              <w:t xml:space="preserve"> </w:t>
            </w:r>
            <w:r w:rsidRPr="00F0723A">
              <w:rPr>
                <w:szCs w:val="18"/>
                <w:lang w:eastAsia="ja-JP"/>
              </w:rPr>
              <w:t>is</w:t>
            </w:r>
            <w:r>
              <w:rPr>
                <w:szCs w:val="18"/>
                <w:lang w:eastAsia="ja-JP"/>
              </w:rPr>
              <w:t xml:space="preserve"> </w:t>
            </w:r>
            <w:r w:rsidRPr="00F0723A">
              <w:rPr>
                <w:szCs w:val="18"/>
                <w:lang w:eastAsia="ja-JP"/>
              </w:rPr>
              <w:t>defined</w:t>
            </w:r>
            <w:r>
              <w:rPr>
                <w:szCs w:val="18"/>
                <w:lang w:eastAsia="ja-JP"/>
              </w:rPr>
              <w:t xml:space="preserve"> </w:t>
            </w:r>
            <w:r w:rsidRPr="00F0723A">
              <w:rPr>
                <w:szCs w:val="18"/>
                <w:lang w:eastAsia="ja-JP"/>
              </w:rPr>
              <w:t>by</w:t>
            </w:r>
            <w:r>
              <w:rPr>
                <w:szCs w:val="18"/>
                <w:lang w:eastAsia="ja-JP"/>
              </w:rPr>
              <w:t xml:space="preserve"> </w:t>
            </w:r>
            <w:r w:rsidRPr="00F0723A">
              <w:rPr>
                <w:szCs w:val="18"/>
                <w:lang w:eastAsia="ja-JP"/>
              </w:rPr>
              <w:t>repeating</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bitmap</w:t>
            </w:r>
            <w:r>
              <w:rPr>
                <w:szCs w:val="18"/>
                <w:lang w:eastAsia="ja-JP"/>
              </w:rPr>
              <w:t xml:space="preserve"> </w:t>
            </w:r>
            <w:r w:rsidRPr="00F0723A">
              <w:rPr>
                <w:szCs w:val="18"/>
                <w:lang w:eastAsia="ja-JP"/>
              </w:rPr>
              <w:t>within</w:t>
            </w:r>
            <w:r>
              <w:rPr>
                <w:szCs w:val="18"/>
                <w:lang w:eastAsia="ja-JP"/>
              </w:rPr>
              <w:t xml:space="preserve"> </w:t>
            </w:r>
            <w:r w:rsidRPr="00F0723A">
              <w:rPr>
                <w:szCs w:val="18"/>
                <w:lang w:eastAsia="ja-JP"/>
              </w:rPr>
              <w:t>a</w:t>
            </w:r>
            <w:r>
              <w:rPr>
                <w:szCs w:val="18"/>
                <w:lang w:eastAsia="ja-JP"/>
              </w:rPr>
              <w:t xml:space="preserve"> </w:t>
            </w:r>
            <w:r w:rsidRPr="00F0723A">
              <w:rPr>
                <w:szCs w:val="18"/>
                <w:lang w:eastAsia="ja-JP"/>
              </w:rPr>
              <w:t>SFN</w:t>
            </w:r>
            <w:r>
              <w:rPr>
                <w:szCs w:val="18"/>
                <w:lang w:eastAsia="ja-JP"/>
              </w:rPr>
              <w:t xml:space="preserve"> </w:t>
            </w:r>
            <w:r w:rsidRPr="00F0723A">
              <w:rPr>
                <w:szCs w:val="18"/>
                <w:lang w:eastAsia="ja-JP"/>
              </w:rPr>
              <w:t>cycle</w:t>
            </w:r>
            <w:r>
              <w:rPr>
                <w:szCs w:val="18"/>
                <w:lang w:eastAsia="ja-JP"/>
              </w:rPr>
              <w:t xml:space="preserve"> </w:t>
            </w:r>
            <w:r w:rsidRPr="00F0723A">
              <w:rPr>
                <w:szCs w:val="18"/>
                <w:lang w:eastAsia="ja-JP"/>
              </w:rPr>
              <w:t>(see</w:t>
            </w:r>
            <w:r>
              <w:rPr>
                <w:szCs w:val="18"/>
                <w:lang w:eastAsia="ja-JP"/>
              </w:rPr>
              <w:t xml:space="preserve"> </w:t>
            </w:r>
            <w:r w:rsidRPr="00F0723A">
              <w:rPr>
                <w:szCs w:val="18"/>
                <w:lang w:eastAsia="ja-JP"/>
              </w:rPr>
              <w:t>TS</w:t>
            </w:r>
            <w:r>
              <w:rPr>
                <w:szCs w:val="18"/>
                <w:lang w:eastAsia="ja-JP"/>
              </w:rPr>
              <w:t xml:space="preserve"> </w:t>
            </w:r>
            <w:r w:rsidRPr="00F0723A">
              <w:rPr>
                <w:szCs w:val="18"/>
                <w:lang w:eastAsia="ja-JP"/>
              </w:rPr>
              <w:t>38.213[3])</w:t>
            </w:r>
          </w:p>
        </w:tc>
      </w:tr>
      <w:tr w:rsidR="00F32CF0" w:rsidRPr="00F0723A" w14:paraId="39B7E78B" w14:textId="77777777" w:rsidTr="00676B35">
        <w:trPr>
          <w:jc w:val="center"/>
        </w:trPr>
        <w:tc>
          <w:tcPr>
            <w:tcW w:w="3681" w:type="dxa"/>
            <w:gridSpan w:val="2"/>
            <w:vAlign w:val="center"/>
          </w:tcPr>
          <w:p w14:paraId="494785BB" w14:textId="77777777" w:rsidR="00F32CF0" w:rsidRPr="00F0723A" w:rsidRDefault="00F32CF0" w:rsidP="00676B35">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Relay</w:t>
            </w:r>
            <w:r>
              <w:rPr>
                <w:rFonts w:cs="Arial"/>
                <w:lang w:eastAsia="ja-JP"/>
              </w:rPr>
              <w:t xml:space="preserve"> </w:t>
            </w:r>
            <w:r w:rsidRPr="00F0723A">
              <w:rPr>
                <w:rFonts w:cs="Arial"/>
                <w:lang w:eastAsia="ja-JP"/>
              </w:rPr>
              <w:t>UEs</w:t>
            </w:r>
          </w:p>
        </w:tc>
        <w:tc>
          <w:tcPr>
            <w:tcW w:w="1276" w:type="dxa"/>
          </w:tcPr>
          <w:p w14:paraId="57E227EE"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1A22BCDD" w14:textId="77777777" w:rsidR="00F32CF0" w:rsidRPr="00F0723A" w:rsidRDefault="00F32CF0" w:rsidP="00676B35">
            <w:pPr>
              <w:pStyle w:val="TAC"/>
              <w:keepNext w:val="0"/>
              <w:keepLines w:val="0"/>
              <w:rPr>
                <w:rFonts w:cs="Arial"/>
                <w:lang w:eastAsia="ja-JP"/>
              </w:rPr>
            </w:pPr>
            <w:r w:rsidRPr="00F0723A">
              <w:rPr>
                <w:rFonts w:cs="Arial"/>
                <w:lang w:eastAsia="ja-JP"/>
              </w:rPr>
              <w:t>2</w:t>
            </w:r>
          </w:p>
        </w:tc>
        <w:tc>
          <w:tcPr>
            <w:tcW w:w="2327" w:type="dxa"/>
          </w:tcPr>
          <w:p w14:paraId="41B4373D"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1</w:t>
            </w:r>
          </w:p>
        </w:tc>
      </w:tr>
      <w:tr w:rsidR="00F32CF0" w:rsidRPr="00F0723A" w14:paraId="20377542" w14:textId="77777777" w:rsidTr="00676B35">
        <w:trPr>
          <w:jc w:val="center"/>
        </w:trPr>
        <w:tc>
          <w:tcPr>
            <w:tcW w:w="988" w:type="dxa"/>
            <w:vMerge w:val="restart"/>
            <w:vAlign w:val="center"/>
          </w:tcPr>
          <w:p w14:paraId="5F3A84CE" w14:textId="77777777" w:rsidR="00F32CF0" w:rsidRPr="00F0723A" w:rsidRDefault="00F32CF0" w:rsidP="00676B35">
            <w:pPr>
              <w:pStyle w:val="TAL"/>
              <w:keepNext w:val="0"/>
              <w:keepLines w:val="0"/>
              <w:rPr>
                <w:rFonts w:cs="Arial"/>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Relay</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and</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1</w:t>
            </w:r>
            <w:r w:rsidRPr="00F0723A">
              <w:rPr>
                <w:rFonts w:cs="Arial" w:hint="eastAsia"/>
                <w:vertAlign w:val="superscript"/>
                <w:lang w:eastAsia="ko-KR"/>
              </w:rPr>
              <w:t>Note</w:t>
            </w:r>
            <w:r>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6305AD59" w14:textId="77777777" w:rsidR="00F32CF0" w:rsidRPr="00F0723A" w:rsidRDefault="00F32CF0" w:rsidP="00676B35">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6BD8195A"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C5192B8" w14:textId="77777777" w:rsidR="00F32CF0" w:rsidRPr="00F0723A" w:rsidRDefault="00F32CF0" w:rsidP="00676B35">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407694CE" w14:textId="77777777" w:rsidR="00F32CF0" w:rsidRPr="00F0723A" w:rsidRDefault="00F32CF0" w:rsidP="00676B35">
            <w:pPr>
              <w:pStyle w:val="TAL"/>
              <w:keepNext w:val="0"/>
              <w:keepLines w:val="0"/>
            </w:pPr>
            <w:r w:rsidRPr="00F0723A">
              <w:t>As</w:t>
            </w:r>
            <w:r>
              <w:t xml:space="preserve"> </w:t>
            </w:r>
            <w:r w:rsidRPr="00F0723A">
              <w:t>specified</w:t>
            </w:r>
            <w:r>
              <w:t xml:space="preserve"> in table </w:t>
            </w:r>
            <w:r w:rsidRPr="00F0723A">
              <w:t>A.3.21.3-1</w:t>
            </w:r>
          </w:p>
        </w:tc>
      </w:tr>
      <w:tr w:rsidR="00F32CF0" w:rsidRPr="00F0723A" w14:paraId="6F6575D9" w14:textId="77777777" w:rsidTr="00676B35">
        <w:trPr>
          <w:jc w:val="center"/>
        </w:trPr>
        <w:tc>
          <w:tcPr>
            <w:tcW w:w="988" w:type="dxa"/>
            <w:vMerge/>
            <w:vAlign w:val="center"/>
          </w:tcPr>
          <w:p w14:paraId="0A9A3754" w14:textId="77777777" w:rsidR="00F32CF0" w:rsidRPr="00F0723A" w:rsidRDefault="00F32CF0" w:rsidP="00676B35">
            <w:pPr>
              <w:pStyle w:val="TAL"/>
              <w:keepNext w:val="0"/>
              <w:keepLines w:val="0"/>
              <w:rPr>
                <w:rFonts w:cs="Arial"/>
                <w:lang w:eastAsia="ja-JP"/>
              </w:rPr>
            </w:pPr>
          </w:p>
        </w:tc>
        <w:tc>
          <w:tcPr>
            <w:tcW w:w="2693" w:type="dxa"/>
            <w:vAlign w:val="center"/>
          </w:tcPr>
          <w:p w14:paraId="59493687" w14:textId="77777777" w:rsidR="00F32CF0" w:rsidRPr="00F0723A" w:rsidRDefault="00F32CF0" w:rsidP="00676B35">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68BDCEE7"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4B76968" w14:textId="77777777" w:rsidR="00F32CF0" w:rsidRPr="00F0723A" w:rsidRDefault="00F32CF0" w:rsidP="00676B35">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1B538D6E" w14:textId="77777777" w:rsidR="00F32CF0" w:rsidRPr="00F0723A" w:rsidRDefault="00F32CF0" w:rsidP="00676B35">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32CF0" w:rsidRPr="00F0723A" w14:paraId="09E86E34" w14:textId="77777777" w:rsidTr="00676B35">
        <w:trPr>
          <w:jc w:val="center"/>
        </w:trPr>
        <w:tc>
          <w:tcPr>
            <w:tcW w:w="988" w:type="dxa"/>
            <w:vMerge/>
            <w:vAlign w:val="center"/>
          </w:tcPr>
          <w:p w14:paraId="2266EB36" w14:textId="77777777" w:rsidR="00F32CF0" w:rsidRPr="00F0723A" w:rsidRDefault="00F32CF0" w:rsidP="00676B35">
            <w:pPr>
              <w:pStyle w:val="TAL"/>
              <w:keepNext w:val="0"/>
              <w:keepLines w:val="0"/>
              <w:rPr>
                <w:rFonts w:cs="Arial"/>
                <w:lang w:eastAsia="ja-JP"/>
              </w:rPr>
            </w:pPr>
          </w:p>
        </w:tc>
        <w:tc>
          <w:tcPr>
            <w:tcW w:w="2693" w:type="dxa"/>
            <w:vAlign w:val="center"/>
          </w:tcPr>
          <w:p w14:paraId="615A4750" w14:textId="77777777" w:rsidR="00F32CF0" w:rsidRPr="00F0723A" w:rsidRDefault="00F32CF0" w:rsidP="00676B35">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5F6EB9F4"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35E0A314" w14:textId="77777777" w:rsidR="00F32CF0" w:rsidRPr="00F0723A" w:rsidRDefault="00F32CF0" w:rsidP="00676B35">
            <w:pPr>
              <w:pStyle w:val="TAC"/>
              <w:keepNext w:val="0"/>
              <w:keepLines w:val="0"/>
              <w:rPr>
                <w:rFonts w:cs="Arial"/>
                <w:lang w:eastAsia="ja-JP"/>
              </w:rPr>
            </w:pPr>
            <w:r w:rsidRPr="00F0723A">
              <w:rPr>
                <w:rFonts w:cs="Arial"/>
              </w:rPr>
              <w:t>1</w:t>
            </w:r>
          </w:p>
        </w:tc>
        <w:tc>
          <w:tcPr>
            <w:tcW w:w="2327" w:type="dxa"/>
          </w:tcPr>
          <w:p w14:paraId="05DCFD27" w14:textId="77777777" w:rsidR="00F32CF0" w:rsidRPr="00F0723A" w:rsidRDefault="00F32CF0" w:rsidP="00676B35">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32CF0" w:rsidRPr="00F0723A" w14:paraId="3F0CEF13" w14:textId="77777777" w:rsidTr="00676B35">
        <w:trPr>
          <w:jc w:val="center"/>
        </w:trPr>
        <w:tc>
          <w:tcPr>
            <w:tcW w:w="988" w:type="dxa"/>
            <w:vMerge/>
            <w:vAlign w:val="center"/>
          </w:tcPr>
          <w:p w14:paraId="34D87ABC" w14:textId="77777777" w:rsidR="00F32CF0" w:rsidRPr="00F0723A" w:rsidRDefault="00F32CF0" w:rsidP="00676B35">
            <w:pPr>
              <w:pStyle w:val="TAL"/>
              <w:keepNext w:val="0"/>
              <w:keepLines w:val="0"/>
              <w:rPr>
                <w:rFonts w:cs="Arial"/>
                <w:lang w:eastAsia="ja-JP"/>
              </w:rPr>
            </w:pPr>
          </w:p>
        </w:tc>
        <w:tc>
          <w:tcPr>
            <w:tcW w:w="2693" w:type="dxa"/>
            <w:vAlign w:val="center"/>
          </w:tcPr>
          <w:p w14:paraId="6FE960D3" w14:textId="77777777" w:rsidR="00F32CF0" w:rsidRPr="00F0723A" w:rsidRDefault="00F32CF0" w:rsidP="00676B35">
            <w:pPr>
              <w:pStyle w:val="TAL"/>
              <w:keepNext w:val="0"/>
              <w:keepLines w:val="0"/>
              <w:rPr>
                <w:lang w:eastAsia="zh-CN"/>
              </w:rPr>
            </w:pPr>
            <w:r w:rsidRPr="00F0723A">
              <w:rPr>
                <w:rFonts w:eastAsia="Calibri" w:cs="Arial"/>
                <w:lang w:eastAsia="ja-JP"/>
              </w:rPr>
              <w:t>sl-SubchannelSize-r16</w:t>
            </w:r>
            <w:r>
              <w:rPr>
                <w:rFonts w:eastAsia="Calibri" w:cs="Arial"/>
                <w:lang w:eastAsia="ja-JP"/>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67347962" w14:textId="77777777" w:rsidR="00F32CF0" w:rsidRPr="00F0723A" w:rsidRDefault="00F32CF0" w:rsidP="00676B35">
            <w:pPr>
              <w:pStyle w:val="TAC"/>
              <w:keepNext w:val="0"/>
              <w:keepLines w:val="0"/>
              <w:rPr>
                <w:rFonts w:eastAsia="Calibri" w:cs="Arial"/>
                <w:lang w:eastAsia="ja-JP"/>
              </w:rPr>
            </w:pPr>
          </w:p>
        </w:tc>
        <w:tc>
          <w:tcPr>
            <w:tcW w:w="2345" w:type="dxa"/>
            <w:vAlign w:val="center"/>
          </w:tcPr>
          <w:p w14:paraId="632192AB" w14:textId="77777777" w:rsidR="00F32CF0" w:rsidRPr="00F0723A" w:rsidRDefault="00F32CF0" w:rsidP="00676B35">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A04A3CF" w14:textId="77777777" w:rsidR="00F32CF0" w:rsidRPr="00F0723A" w:rsidRDefault="00F32CF0" w:rsidP="00676B35">
            <w:pPr>
              <w:pStyle w:val="TAL"/>
              <w:keepNext w:val="0"/>
              <w:keepLines w:val="0"/>
              <w:rPr>
                <w:bCs/>
                <w:lang w:eastAsia="zh-CN"/>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minimum</w:t>
            </w:r>
            <w:r>
              <w:rPr>
                <w:lang w:eastAsia="ja-JP"/>
              </w:rPr>
              <w:t xml:space="preserve"> </w:t>
            </w:r>
            <w:r w:rsidRPr="00F0723A">
              <w:rPr>
                <w:lang w:eastAsia="ja-JP"/>
              </w:rPr>
              <w:t>granularity</w:t>
            </w:r>
            <w:r>
              <w:rPr>
                <w:lang w:eastAsia="ja-JP"/>
              </w:rPr>
              <w:t xml:space="preserve"> </w:t>
            </w:r>
            <w:r w:rsidRPr="00F0723A">
              <w:rPr>
                <w:lang w:eastAsia="ja-JP"/>
              </w:rPr>
              <w:t>in</w:t>
            </w:r>
            <w:r>
              <w:rPr>
                <w:lang w:eastAsia="ja-JP"/>
              </w:rPr>
              <w:t xml:space="preserve"> </w:t>
            </w:r>
            <w:r w:rsidRPr="00F0723A">
              <w:rPr>
                <w:lang w:eastAsia="ja-JP"/>
              </w:rPr>
              <w:t>frequency</w:t>
            </w:r>
            <w:r>
              <w:rPr>
                <w:lang w:eastAsia="ja-JP"/>
              </w:rPr>
              <w:t xml:space="preserve"> </w:t>
            </w:r>
            <w:r w:rsidRPr="00F0723A">
              <w:rPr>
                <w:lang w:eastAsia="ja-JP"/>
              </w:rPr>
              <w:t>domain</w:t>
            </w:r>
            <w:r>
              <w:rPr>
                <w:lang w:eastAsia="ja-JP"/>
              </w:rPr>
              <w:t xml:space="preserve"> </w:t>
            </w:r>
            <w:r w:rsidRPr="00F0723A">
              <w:rPr>
                <w:lang w:eastAsia="ja-JP"/>
              </w:rPr>
              <w:t>for</w:t>
            </w:r>
            <w:r>
              <w:rPr>
                <w:lang w:eastAsia="ja-JP"/>
              </w:rPr>
              <w:t xml:space="preserve"> </w:t>
            </w:r>
            <w:r w:rsidRPr="00F0723A">
              <w:rPr>
                <w:lang w:eastAsia="ja-JP"/>
              </w:rPr>
              <w:t>the</w:t>
            </w:r>
            <w:r>
              <w:rPr>
                <w:lang w:eastAsia="ja-JP"/>
              </w:rPr>
              <w:t xml:space="preserve"> </w:t>
            </w:r>
            <w:r w:rsidRPr="00F0723A">
              <w:rPr>
                <w:lang w:eastAsia="ja-JP"/>
              </w:rPr>
              <w:t>sensing</w:t>
            </w:r>
            <w:r>
              <w:rPr>
                <w:lang w:eastAsia="ja-JP"/>
              </w:rPr>
              <w:t xml:space="preserve"> </w:t>
            </w:r>
            <w:r w:rsidRPr="00F0723A">
              <w:rPr>
                <w:lang w:eastAsia="ja-JP"/>
              </w:rPr>
              <w:t>for</w:t>
            </w:r>
            <w:r>
              <w:rPr>
                <w:lang w:eastAsia="ja-JP"/>
              </w:rPr>
              <w:t xml:space="preserve"> </w:t>
            </w:r>
            <w:r w:rsidRPr="00F0723A">
              <w:rPr>
                <w:lang w:eastAsia="ja-JP"/>
              </w:rPr>
              <w:t>PSSCH</w:t>
            </w:r>
            <w:r>
              <w:rPr>
                <w:lang w:eastAsia="ja-JP"/>
              </w:rPr>
              <w:t xml:space="preserve"> </w:t>
            </w:r>
            <w:r w:rsidRPr="00F0723A">
              <w:rPr>
                <w:lang w:eastAsia="ja-JP"/>
              </w:rPr>
              <w:t>resource</w:t>
            </w:r>
            <w:r>
              <w:rPr>
                <w:lang w:eastAsia="ja-JP"/>
              </w:rPr>
              <w:t xml:space="preserve"> </w:t>
            </w:r>
            <w:r w:rsidRPr="00F0723A">
              <w:rPr>
                <w:lang w:eastAsia="ja-JP"/>
              </w:rPr>
              <w:t>selection</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unit</w:t>
            </w:r>
            <w:r>
              <w:rPr>
                <w:lang w:eastAsia="ja-JP"/>
              </w:rPr>
              <w:t xml:space="preserve"> </w:t>
            </w:r>
            <w:r w:rsidRPr="00F0723A">
              <w:rPr>
                <w:lang w:eastAsia="ja-JP"/>
              </w:rPr>
              <w:t>of</w:t>
            </w:r>
            <w:r>
              <w:rPr>
                <w:lang w:eastAsia="ja-JP"/>
              </w:rPr>
              <w:t xml:space="preserve"> </w:t>
            </w:r>
            <w:r w:rsidRPr="00F0723A">
              <w:rPr>
                <w:lang w:eastAsia="ja-JP"/>
              </w:rPr>
              <w:t>PRB</w:t>
            </w:r>
          </w:p>
        </w:tc>
      </w:tr>
      <w:tr w:rsidR="00F32CF0" w:rsidRPr="00F0723A" w14:paraId="3D99A995" w14:textId="77777777" w:rsidTr="00676B35">
        <w:trPr>
          <w:jc w:val="center"/>
        </w:trPr>
        <w:tc>
          <w:tcPr>
            <w:tcW w:w="988" w:type="dxa"/>
            <w:vMerge/>
            <w:vAlign w:val="center"/>
          </w:tcPr>
          <w:p w14:paraId="6E3C928D"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24CF2595" w14:textId="77777777" w:rsidR="00F32CF0" w:rsidRPr="00F0723A" w:rsidRDefault="00F32CF0" w:rsidP="00676B35">
            <w:pPr>
              <w:pStyle w:val="TAC"/>
              <w:keepNext w:val="0"/>
              <w:keepLines w:val="0"/>
              <w:jc w:val="left"/>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39E1906F"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1D6EBADB" w14:textId="77777777" w:rsidR="00F32CF0" w:rsidRPr="00F0723A" w:rsidRDefault="00F32CF0" w:rsidP="00676B35">
            <w:pPr>
              <w:pStyle w:val="TAC"/>
              <w:keepNext w:val="0"/>
              <w:keepLines w:val="0"/>
              <w:rPr>
                <w:rFonts w:cs="Arial"/>
                <w:lang w:eastAsia="ja-JP"/>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2327" w:type="dxa"/>
            <w:vAlign w:val="center"/>
          </w:tcPr>
          <w:p w14:paraId="3C0336CE" w14:textId="77777777" w:rsidR="00F32CF0" w:rsidRPr="00F0723A" w:rsidRDefault="00F32CF0" w:rsidP="00676B35">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starts</w:t>
            </w:r>
            <w:r>
              <w:rPr>
                <w:lang w:eastAsia="ja-JP"/>
              </w:rPr>
              <w:t xml:space="preserve"> PRB</w:t>
            </w:r>
            <w:r w:rsidRPr="00F0723A">
              <w:rPr>
                <w:lang w:eastAsia="ja-JP"/>
              </w:rPr>
              <w:t>=0;</w:t>
            </w:r>
          </w:p>
          <w:p w14:paraId="625A4F1B" w14:textId="77777777" w:rsidR="00F32CF0" w:rsidRPr="00F0723A" w:rsidRDefault="00F32CF0" w:rsidP="00676B35">
            <w:pPr>
              <w:pStyle w:val="TAL"/>
              <w:keepNext w:val="0"/>
              <w:keepLines w:val="0"/>
              <w:rPr>
                <w:lang w:eastAsia="ja-JP"/>
              </w:rPr>
            </w:pPr>
            <w:proofErr w:type="spellStart"/>
            <w:r w:rsidRPr="00F0723A">
              <w:rPr>
                <w:lang w:eastAsia="ja-JP"/>
              </w:rPr>
              <w:t>Sidelink</w:t>
            </w:r>
            <w:proofErr w:type="spellEnd"/>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1</w:t>
            </w:r>
            <w:r>
              <w:rPr>
                <w:lang w:eastAsia="ja-JP"/>
              </w:rPr>
              <w:t xml:space="preserve"> </w:t>
            </w:r>
            <w:r w:rsidRPr="00F0723A">
              <w:rPr>
                <w:lang w:eastAsia="ja-JP"/>
              </w:rPr>
              <w:t>starts</w:t>
            </w:r>
            <w:r>
              <w:rPr>
                <w:lang w:eastAsia="ja-JP"/>
              </w:rPr>
              <w:t xml:space="preserve"> PRB</w:t>
            </w:r>
            <w:r w:rsidRPr="00F0723A">
              <w:rPr>
                <w:lang w:eastAsia="ja-JP"/>
              </w:rPr>
              <w:t>=10</w:t>
            </w:r>
            <w:r w:rsidRPr="00F0723A">
              <w:rPr>
                <w:bCs/>
              </w:rPr>
              <w:t>.</w:t>
            </w:r>
            <w:r>
              <w:rPr>
                <w:lang w:eastAsia="ja-JP"/>
              </w:rPr>
              <w:t xml:space="preserve"> </w:t>
            </w:r>
            <w:proofErr w:type="spellStart"/>
            <w:r w:rsidRPr="00F0723A">
              <w:rPr>
                <w:bCs/>
              </w:rPr>
              <w:t>Sidelinke</w:t>
            </w:r>
            <w:proofErr w:type="spellEnd"/>
            <w:r>
              <w:rPr>
                <w:bCs/>
              </w:rPr>
              <w:t xml:space="preserve"> </w:t>
            </w:r>
            <w:r w:rsidRPr="00F0723A">
              <w:rPr>
                <w:bCs/>
              </w:rPr>
              <w:t>UE</w:t>
            </w:r>
            <w:r>
              <w:rPr>
                <w:bCs/>
              </w:rPr>
              <w:t xml:space="preserve"> </w:t>
            </w:r>
            <w:r w:rsidRPr="00F0723A">
              <w:rPr>
                <w:bCs/>
              </w:rPr>
              <w:t>1</w:t>
            </w:r>
            <w:r>
              <w:rPr>
                <w:bCs/>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rFonts w:hint="eastAsia"/>
                <w:lang w:eastAsia="ko-KR"/>
              </w:rPr>
              <w:t>2</w:t>
            </w:r>
            <w:r>
              <w:rPr>
                <w:lang w:eastAsia="ja-JP"/>
              </w:rPr>
              <w:t xml:space="preserve"> </w:t>
            </w:r>
            <w:r w:rsidRPr="00F0723A">
              <w:rPr>
                <w:lang w:eastAsia="ja-JP"/>
              </w:rPr>
              <w:t>starts</w:t>
            </w:r>
            <w:r>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32CF0" w:rsidRPr="00F0723A" w14:paraId="3A69735D" w14:textId="77777777" w:rsidTr="00676B35">
        <w:trPr>
          <w:jc w:val="center"/>
        </w:trPr>
        <w:tc>
          <w:tcPr>
            <w:tcW w:w="988" w:type="dxa"/>
            <w:vMerge/>
            <w:vAlign w:val="center"/>
          </w:tcPr>
          <w:p w14:paraId="4B0B8CC0"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15237081" w14:textId="77777777" w:rsidR="00F32CF0" w:rsidRPr="00F0723A" w:rsidRDefault="00F32CF0" w:rsidP="00676B35">
            <w:pPr>
              <w:pStyle w:val="TAC"/>
              <w:keepNext w:val="0"/>
              <w:keepLines w:val="0"/>
              <w:jc w:val="left"/>
              <w:rPr>
                <w:rFonts w:cs="Arial"/>
                <w:lang w:eastAsia="ja-JP"/>
              </w:rPr>
            </w:pPr>
            <w:r w:rsidRPr="00F0723A">
              <w:rPr>
                <w:rFonts w:cs="Arial"/>
                <w:lang w:eastAsia="ja-JP"/>
              </w:rPr>
              <w:t>PSBCH-RSRP</w:t>
            </w:r>
          </w:p>
        </w:tc>
        <w:tc>
          <w:tcPr>
            <w:tcW w:w="1276" w:type="dxa"/>
            <w:vAlign w:val="center"/>
          </w:tcPr>
          <w:p w14:paraId="0B9FB4AC" w14:textId="77777777" w:rsidR="00F32CF0" w:rsidRPr="00F0723A" w:rsidRDefault="00F32CF0" w:rsidP="00676B35">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08E2D99E" w14:textId="77777777" w:rsidR="00F32CF0" w:rsidRPr="00F0723A" w:rsidRDefault="00F32CF0" w:rsidP="00676B35">
            <w:pPr>
              <w:pStyle w:val="TAC"/>
              <w:keepNext w:val="0"/>
              <w:keepLines w:val="0"/>
              <w:rPr>
                <w:rFonts w:cs="Arial"/>
                <w:lang w:eastAsia="ja-JP"/>
              </w:rPr>
            </w:pPr>
            <w:r w:rsidRPr="00F0723A">
              <w:rPr>
                <w:rFonts w:cs="Arial"/>
                <w:lang w:eastAsia="ja-JP"/>
              </w:rPr>
              <w:t>-95</w:t>
            </w:r>
          </w:p>
        </w:tc>
        <w:tc>
          <w:tcPr>
            <w:tcW w:w="2327" w:type="dxa"/>
            <w:vAlign w:val="center"/>
          </w:tcPr>
          <w:p w14:paraId="01C33F8B" w14:textId="77777777" w:rsidR="00F32CF0" w:rsidRPr="00F0723A" w:rsidRDefault="00F32CF0" w:rsidP="00676B35">
            <w:pPr>
              <w:pStyle w:val="TAL"/>
              <w:keepNext w:val="0"/>
              <w:keepLines w:val="0"/>
              <w:jc w:val="center"/>
              <w:rPr>
                <w:rFonts w:cs="Arial"/>
                <w:lang w:eastAsia="ja-JP"/>
              </w:rPr>
            </w:pPr>
          </w:p>
        </w:tc>
      </w:tr>
      <w:tr w:rsidR="00F32CF0" w:rsidRPr="00F0723A" w14:paraId="21DF6979" w14:textId="77777777" w:rsidTr="00676B35">
        <w:trPr>
          <w:jc w:val="center"/>
        </w:trPr>
        <w:tc>
          <w:tcPr>
            <w:tcW w:w="9629" w:type="dxa"/>
            <w:gridSpan w:val="5"/>
            <w:vAlign w:val="center"/>
          </w:tcPr>
          <w:p w14:paraId="7A7B95A5" w14:textId="77777777" w:rsidR="00F32CF0" w:rsidRPr="00F0723A" w:rsidRDefault="00F32CF0" w:rsidP="00676B35">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 xml:space="preserve"> </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p w14:paraId="7228CA22"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 xml:space="preserve">: </w:t>
            </w:r>
            <w:r w:rsidRPr="00F0723A">
              <w:rPr>
                <w:lang w:eastAsia="ja-JP"/>
              </w:rPr>
              <w:tab/>
              <w:t>The</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r>
              <w:rPr>
                <w:lang w:eastAsia="ja-JP"/>
              </w:rPr>
              <w:t xml:space="preserve"> </w:t>
            </w:r>
            <w:r w:rsidRPr="00F0723A">
              <w:rPr>
                <w:lang w:eastAsia="ja-JP"/>
              </w:rPr>
              <w:t>are</w:t>
            </w:r>
            <w:r>
              <w:rPr>
                <w:lang w:eastAsia="ja-JP"/>
              </w:rPr>
              <w:t xml:space="preserve"> </w:t>
            </w:r>
            <w:r w:rsidRPr="00F0723A">
              <w:rPr>
                <w:lang w:eastAsia="ja-JP"/>
              </w:rPr>
              <w:t>applicable</w:t>
            </w:r>
            <w:r>
              <w:rPr>
                <w:lang w:eastAsia="ja-JP"/>
              </w:rPr>
              <w:t xml:space="preserve"> </w:t>
            </w:r>
            <w:r w:rsidRPr="00F0723A">
              <w:rPr>
                <w:lang w:eastAsia="ja-JP"/>
              </w:rPr>
              <w:t>only</w:t>
            </w:r>
            <w:r>
              <w:rPr>
                <w:lang w:eastAsia="ja-JP"/>
              </w:rPr>
              <w:t xml:space="preserve"> </w:t>
            </w:r>
            <w:r w:rsidRPr="00F0723A">
              <w:rPr>
                <w:lang w:eastAsia="ja-JP"/>
              </w:rPr>
              <w:t>when</w:t>
            </w:r>
            <w:r>
              <w:rPr>
                <w:lang w:eastAsia="ja-JP"/>
              </w:rPr>
              <w:t xml:space="preserve"> </w:t>
            </w:r>
            <w:r w:rsidRPr="00F0723A">
              <w:rPr>
                <w:lang w:eastAsia="ja-JP"/>
              </w:rPr>
              <w:t>it</w:t>
            </w:r>
            <w:r>
              <w:rPr>
                <w:lang w:eastAsia="ja-JP"/>
              </w:rPr>
              <w:t xml:space="preserve"> </w:t>
            </w:r>
            <w:r w:rsidRPr="00F0723A">
              <w:rPr>
                <w:lang w:eastAsia="ja-JP"/>
              </w:rPr>
              <w:t>exists.</w:t>
            </w:r>
          </w:p>
        </w:tc>
      </w:tr>
    </w:tbl>
    <w:p w14:paraId="12DE08D2" w14:textId="77777777" w:rsidR="00F32CF0" w:rsidRPr="00F0723A" w:rsidRDefault="00F32CF0" w:rsidP="00F32CF0">
      <w:pPr>
        <w:tabs>
          <w:tab w:val="left" w:pos="3926"/>
        </w:tabs>
      </w:pPr>
    </w:p>
    <w:p w14:paraId="6B052D2A" w14:textId="77777777" w:rsidR="00F32CF0" w:rsidRPr="00F0723A" w:rsidRDefault="00F32CF0" w:rsidP="00F32CF0">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69"/>
        <w:gridCol w:w="841"/>
        <w:gridCol w:w="647"/>
        <w:gridCol w:w="647"/>
        <w:gridCol w:w="647"/>
        <w:gridCol w:w="647"/>
        <w:gridCol w:w="626"/>
        <w:gridCol w:w="667"/>
        <w:gridCol w:w="647"/>
        <w:gridCol w:w="647"/>
        <w:gridCol w:w="647"/>
        <w:gridCol w:w="643"/>
      </w:tblGrid>
      <w:tr w:rsidR="00F32CF0" w:rsidRPr="00F0723A" w14:paraId="41821AF2" w14:textId="77777777" w:rsidTr="00676B35">
        <w:trPr>
          <w:cantSplit/>
          <w:jc w:val="center"/>
        </w:trPr>
        <w:tc>
          <w:tcPr>
            <w:tcW w:w="1263" w:type="pct"/>
            <w:vMerge w:val="restart"/>
            <w:tcBorders>
              <w:top w:val="single" w:sz="4" w:space="0" w:color="auto"/>
              <w:left w:val="single" w:sz="4" w:space="0" w:color="auto"/>
            </w:tcBorders>
            <w:vAlign w:val="center"/>
          </w:tcPr>
          <w:p w14:paraId="40A28C09" w14:textId="77777777" w:rsidR="00F32CF0" w:rsidRPr="00F0723A" w:rsidRDefault="00F32CF0" w:rsidP="00676B35">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6E2FEC6" w14:textId="77777777" w:rsidR="00F32CF0" w:rsidRPr="00F0723A" w:rsidRDefault="00F32CF0" w:rsidP="00676B35">
            <w:pPr>
              <w:pStyle w:val="TAH"/>
              <w:keepLines w:val="0"/>
              <w:rPr>
                <w:lang w:eastAsia="ja-JP"/>
              </w:rPr>
            </w:pPr>
            <w:r w:rsidRPr="00F0723A">
              <w:rPr>
                <w:lang w:eastAsia="ja-JP"/>
              </w:rPr>
              <w:t>Unit</w:t>
            </w:r>
          </w:p>
        </w:tc>
        <w:tc>
          <w:tcPr>
            <w:tcW w:w="1643" w:type="pct"/>
            <w:gridSpan w:val="5"/>
            <w:tcBorders>
              <w:top w:val="single" w:sz="4" w:space="0" w:color="auto"/>
            </w:tcBorders>
          </w:tcPr>
          <w:p w14:paraId="3D54D30A" w14:textId="77777777" w:rsidR="00F32CF0" w:rsidRPr="00F0723A" w:rsidRDefault="00F32CF0" w:rsidP="00676B35">
            <w:pPr>
              <w:pStyle w:val="TAH"/>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1</w:t>
            </w:r>
          </w:p>
        </w:tc>
        <w:tc>
          <w:tcPr>
            <w:tcW w:w="1664" w:type="pct"/>
            <w:gridSpan w:val="5"/>
            <w:tcBorders>
              <w:top w:val="single" w:sz="4" w:space="0" w:color="auto"/>
            </w:tcBorders>
          </w:tcPr>
          <w:p w14:paraId="7A30E9B1" w14:textId="77777777" w:rsidR="00F32CF0" w:rsidRPr="00F0723A" w:rsidRDefault="00F32CF0" w:rsidP="00676B35">
            <w:pPr>
              <w:pStyle w:val="TAH"/>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2</w:t>
            </w:r>
          </w:p>
        </w:tc>
      </w:tr>
      <w:tr w:rsidR="00F32CF0" w:rsidRPr="00F0723A" w14:paraId="0FDDA9AC" w14:textId="77777777" w:rsidTr="00676B35">
        <w:trPr>
          <w:cantSplit/>
          <w:jc w:val="center"/>
        </w:trPr>
        <w:tc>
          <w:tcPr>
            <w:tcW w:w="1263" w:type="pct"/>
            <w:vMerge/>
            <w:tcBorders>
              <w:left w:val="single" w:sz="4" w:space="0" w:color="auto"/>
              <w:bottom w:val="single" w:sz="4" w:space="0" w:color="auto"/>
            </w:tcBorders>
            <w:vAlign w:val="center"/>
          </w:tcPr>
          <w:p w14:paraId="3750821E" w14:textId="77777777" w:rsidR="00F32CF0" w:rsidRPr="00F0723A" w:rsidRDefault="00F32CF0" w:rsidP="00676B35">
            <w:pPr>
              <w:pStyle w:val="TAH"/>
              <w:keepLines w:val="0"/>
              <w:rPr>
                <w:lang w:eastAsia="ja-JP"/>
              </w:rPr>
            </w:pPr>
          </w:p>
        </w:tc>
        <w:tc>
          <w:tcPr>
            <w:tcW w:w="430" w:type="pct"/>
            <w:vMerge/>
            <w:tcBorders>
              <w:bottom w:val="single" w:sz="4" w:space="0" w:color="auto"/>
            </w:tcBorders>
            <w:vAlign w:val="center"/>
          </w:tcPr>
          <w:p w14:paraId="269C8853" w14:textId="77777777" w:rsidR="00F32CF0" w:rsidRPr="00F0723A" w:rsidRDefault="00F32CF0" w:rsidP="00676B35">
            <w:pPr>
              <w:pStyle w:val="TAH"/>
              <w:keepLines w:val="0"/>
              <w:rPr>
                <w:lang w:eastAsia="ja-JP"/>
              </w:rPr>
            </w:pPr>
          </w:p>
        </w:tc>
        <w:tc>
          <w:tcPr>
            <w:tcW w:w="331" w:type="pct"/>
            <w:tcBorders>
              <w:bottom w:val="single" w:sz="4" w:space="0" w:color="auto"/>
            </w:tcBorders>
          </w:tcPr>
          <w:p w14:paraId="5E26A04F" w14:textId="77777777" w:rsidR="00F32CF0" w:rsidRPr="00F0723A" w:rsidRDefault="00F32CF0" w:rsidP="00676B35">
            <w:pPr>
              <w:pStyle w:val="TAH"/>
              <w:keepLines w:val="0"/>
              <w:rPr>
                <w:lang w:eastAsia="ja-JP"/>
              </w:rPr>
            </w:pPr>
            <w:r w:rsidRPr="00F0723A">
              <w:rPr>
                <w:lang w:eastAsia="ja-JP"/>
              </w:rPr>
              <w:t>T1</w:t>
            </w:r>
          </w:p>
        </w:tc>
        <w:tc>
          <w:tcPr>
            <w:tcW w:w="331" w:type="pct"/>
            <w:tcBorders>
              <w:bottom w:val="single" w:sz="4" w:space="0" w:color="auto"/>
            </w:tcBorders>
            <w:vAlign w:val="center"/>
          </w:tcPr>
          <w:p w14:paraId="0AE0CD78" w14:textId="77777777" w:rsidR="00F32CF0" w:rsidRPr="00F0723A" w:rsidRDefault="00F32CF0" w:rsidP="00676B35">
            <w:pPr>
              <w:pStyle w:val="TAH"/>
              <w:keepLines w:val="0"/>
              <w:rPr>
                <w:lang w:eastAsia="ja-JP"/>
              </w:rPr>
            </w:pPr>
            <w:r w:rsidRPr="00F0723A">
              <w:rPr>
                <w:lang w:eastAsia="ja-JP"/>
              </w:rPr>
              <w:t>T2</w:t>
            </w:r>
          </w:p>
        </w:tc>
        <w:tc>
          <w:tcPr>
            <w:tcW w:w="331" w:type="pct"/>
            <w:tcBorders>
              <w:bottom w:val="single" w:sz="4" w:space="0" w:color="auto"/>
            </w:tcBorders>
            <w:vAlign w:val="center"/>
          </w:tcPr>
          <w:p w14:paraId="6D37351B" w14:textId="77777777" w:rsidR="00F32CF0" w:rsidRPr="00F0723A" w:rsidRDefault="00F32CF0" w:rsidP="00676B35">
            <w:pPr>
              <w:pStyle w:val="TAH"/>
              <w:keepLines w:val="0"/>
              <w:rPr>
                <w:lang w:eastAsia="ja-JP"/>
              </w:rPr>
            </w:pPr>
            <w:r w:rsidRPr="00F0723A">
              <w:rPr>
                <w:lang w:eastAsia="ja-JP"/>
              </w:rPr>
              <w:t>T3</w:t>
            </w:r>
          </w:p>
        </w:tc>
        <w:tc>
          <w:tcPr>
            <w:tcW w:w="331" w:type="pct"/>
            <w:tcBorders>
              <w:bottom w:val="single" w:sz="4" w:space="0" w:color="auto"/>
            </w:tcBorders>
            <w:vAlign w:val="center"/>
          </w:tcPr>
          <w:p w14:paraId="79FD35B4" w14:textId="77777777" w:rsidR="00F32CF0" w:rsidRPr="00F0723A" w:rsidRDefault="00F32CF0" w:rsidP="00676B35">
            <w:pPr>
              <w:pStyle w:val="TAH"/>
              <w:keepLines w:val="0"/>
              <w:rPr>
                <w:lang w:eastAsia="ja-JP"/>
              </w:rPr>
            </w:pPr>
            <w:r w:rsidRPr="00F0723A">
              <w:rPr>
                <w:lang w:eastAsia="ja-JP"/>
              </w:rPr>
              <w:t>T4</w:t>
            </w:r>
          </w:p>
        </w:tc>
        <w:tc>
          <w:tcPr>
            <w:tcW w:w="320" w:type="pct"/>
            <w:tcBorders>
              <w:bottom w:val="single" w:sz="4" w:space="0" w:color="auto"/>
            </w:tcBorders>
            <w:vAlign w:val="center"/>
          </w:tcPr>
          <w:p w14:paraId="020245FC" w14:textId="77777777" w:rsidR="00F32CF0" w:rsidRPr="00F0723A" w:rsidRDefault="00F32CF0" w:rsidP="00676B35">
            <w:pPr>
              <w:pStyle w:val="TAH"/>
              <w:keepLines w:val="0"/>
              <w:rPr>
                <w:lang w:eastAsia="ja-JP"/>
              </w:rPr>
            </w:pPr>
            <w:r w:rsidRPr="00F0723A">
              <w:rPr>
                <w:lang w:eastAsia="ja-JP"/>
              </w:rPr>
              <w:t>T5</w:t>
            </w:r>
          </w:p>
        </w:tc>
        <w:tc>
          <w:tcPr>
            <w:tcW w:w="341" w:type="pct"/>
            <w:tcBorders>
              <w:bottom w:val="single" w:sz="4" w:space="0" w:color="auto"/>
            </w:tcBorders>
            <w:vAlign w:val="center"/>
          </w:tcPr>
          <w:p w14:paraId="2C43974F" w14:textId="77777777" w:rsidR="00F32CF0" w:rsidRPr="00F0723A" w:rsidRDefault="00F32CF0" w:rsidP="00676B35">
            <w:pPr>
              <w:pStyle w:val="TAH"/>
              <w:keepLines w:val="0"/>
              <w:rPr>
                <w:lang w:eastAsia="ja-JP"/>
              </w:rPr>
            </w:pPr>
            <w:r w:rsidRPr="00F0723A">
              <w:rPr>
                <w:lang w:eastAsia="ja-JP"/>
              </w:rPr>
              <w:t>T1</w:t>
            </w:r>
          </w:p>
        </w:tc>
        <w:tc>
          <w:tcPr>
            <w:tcW w:w="331" w:type="pct"/>
            <w:tcBorders>
              <w:bottom w:val="single" w:sz="4" w:space="0" w:color="auto"/>
            </w:tcBorders>
            <w:vAlign w:val="center"/>
          </w:tcPr>
          <w:p w14:paraId="38108579" w14:textId="77777777" w:rsidR="00F32CF0" w:rsidRPr="00F0723A" w:rsidRDefault="00F32CF0" w:rsidP="00676B35">
            <w:pPr>
              <w:pStyle w:val="TAH"/>
              <w:keepLines w:val="0"/>
              <w:rPr>
                <w:lang w:eastAsia="ja-JP"/>
              </w:rPr>
            </w:pPr>
            <w:r w:rsidRPr="00F0723A">
              <w:rPr>
                <w:lang w:eastAsia="ja-JP"/>
              </w:rPr>
              <w:t>T2</w:t>
            </w:r>
          </w:p>
        </w:tc>
        <w:tc>
          <w:tcPr>
            <w:tcW w:w="331" w:type="pct"/>
            <w:tcBorders>
              <w:bottom w:val="single" w:sz="4" w:space="0" w:color="auto"/>
            </w:tcBorders>
            <w:vAlign w:val="center"/>
          </w:tcPr>
          <w:p w14:paraId="6CDD4048" w14:textId="77777777" w:rsidR="00F32CF0" w:rsidRPr="00F0723A" w:rsidRDefault="00F32CF0" w:rsidP="00676B35">
            <w:pPr>
              <w:pStyle w:val="TAH"/>
              <w:keepLines w:val="0"/>
              <w:rPr>
                <w:lang w:eastAsia="ja-JP"/>
              </w:rPr>
            </w:pPr>
            <w:r w:rsidRPr="00F0723A">
              <w:rPr>
                <w:lang w:eastAsia="ja-JP"/>
              </w:rPr>
              <w:t>T3</w:t>
            </w:r>
          </w:p>
        </w:tc>
        <w:tc>
          <w:tcPr>
            <w:tcW w:w="331" w:type="pct"/>
            <w:tcBorders>
              <w:bottom w:val="single" w:sz="4" w:space="0" w:color="auto"/>
            </w:tcBorders>
            <w:vAlign w:val="center"/>
          </w:tcPr>
          <w:p w14:paraId="7EF7F560" w14:textId="77777777" w:rsidR="00F32CF0" w:rsidRPr="00F0723A" w:rsidRDefault="00F32CF0" w:rsidP="00676B35">
            <w:pPr>
              <w:pStyle w:val="TAH"/>
              <w:keepLines w:val="0"/>
              <w:rPr>
                <w:lang w:eastAsia="ja-JP"/>
              </w:rPr>
            </w:pPr>
            <w:r w:rsidRPr="00F0723A">
              <w:rPr>
                <w:lang w:eastAsia="ja-JP"/>
              </w:rPr>
              <w:t>T4</w:t>
            </w:r>
          </w:p>
        </w:tc>
        <w:tc>
          <w:tcPr>
            <w:tcW w:w="331" w:type="pct"/>
            <w:tcBorders>
              <w:bottom w:val="single" w:sz="4" w:space="0" w:color="auto"/>
            </w:tcBorders>
            <w:vAlign w:val="center"/>
          </w:tcPr>
          <w:p w14:paraId="098D6162" w14:textId="77777777" w:rsidR="00F32CF0" w:rsidRPr="00F0723A" w:rsidRDefault="00F32CF0" w:rsidP="00676B35">
            <w:pPr>
              <w:pStyle w:val="TAH"/>
              <w:keepLines w:val="0"/>
              <w:rPr>
                <w:lang w:eastAsia="ja-JP"/>
              </w:rPr>
            </w:pPr>
            <w:r w:rsidRPr="00F0723A">
              <w:rPr>
                <w:lang w:eastAsia="ja-JP"/>
              </w:rPr>
              <w:t>T5</w:t>
            </w:r>
          </w:p>
        </w:tc>
      </w:tr>
      <w:tr w:rsidR="00F32CF0" w:rsidRPr="00F0723A" w14:paraId="7C97BA41" w14:textId="77777777" w:rsidTr="00676B35">
        <w:trPr>
          <w:cantSplit/>
          <w:jc w:val="center"/>
        </w:trPr>
        <w:tc>
          <w:tcPr>
            <w:tcW w:w="1263" w:type="pct"/>
            <w:tcBorders>
              <w:left w:val="single" w:sz="4" w:space="0" w:color="auto"/>
              <w:bottom w:val="single" w:sz="4" w:space="0" w:color="auto"/>
            </w:tcBorders>
            <w:vAlign w:val="center"/>
          </w:tcPr>
          <w:p w14:paraId="45C2E062" w14:textId="77777777" w:rsidR="00F32CF0" w:rsidRPr="00F0723A" w:rsidRDefault="00F32CF0" w:rsidP="00676B35">
            <w:pPr>
              <w:pStyle w:val="TAL"/>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430" w:type="pct"/>
            <w:tcBorders>
              <w:bottom w:val="single" w:sz="4" w:space="0" w:color="auto"/>
            </w:tcBorders>
            <w:vAlign w:val="center"/>
          </w:tcPr>
          <w:p w14:paraId="6026F295" w14:textId="77777777" w:rsidR="00F32CF0" w:rsidRPr="00F0723A" w:rsidRDefault="00F32CF0" w:rsidP="00676B35">
            <w:pPr>
              <w:pStyle w:val="TAC"/>
              <w:keepLines w:val="0"/>
              <w:rPr>
                <w:lang w:eastAsia="ja-JP"/>
              </w:rPr>
            </w:pPr>
          </w:p>
        </w:tc>
        <w:tc>
          <w:tcPr>
            <w:tcW w:w="3308" w:type="pct"/>
            <w:gridSpan w:val="10"/>
            <w:tcBorders>
              <w:bottom w:val="single" w:sz="4" w:space="0" w:color="auto"/>
            </w:tcBorders>
          </w:tcPr>
          <w:p w14:paraId="513515F2" w14:textId="77777777" w:rsidR="00F32CF0" w:rsidRPr="00F0723A" w:rsidRDefault="00F32CF0" w:rsidP="00676B35">
            <w:pPr>
              <w:pStyle w:val="TAC"/>
              <w:keepLines w:val="0"/>
              <w:rPr>
                <w:bCs/>
                <w:lang w:eastAsia="ja-JP"/>
              </w:rPr>
            </w:pPr>
            <w:r w:rsidRPr="00F0723A">
              <w:rPr>
                <w:bCs/>
                <w:lang w:eastAsia="ja-JP"/>
              </w:rPr>
              <w:t>1</w:t>
            </w:r>
            <w:r>
              <w:rPr>
                <w:bCs/>
                <w:lang w:eastAsia="ja-JP"/>
              </w:rPr>
              <w:t xml:space="preserve"> </w:t>
            </w:r>
            <w:r w:rsidRPr="00F0723A">
              <w:rPr>
                <w:bCs/>
                <w:lang w:eastAsia="ja-JP"/>
              </w:rPr>
              <w:t>(HD</w:t>
            </w:r>
            <w:r>
              <w:rPr>
                <w:bCs/>
                <w:lang w:eastAsia="ja-JP"/>
              </w:rPr>
              <w:t xml:space="preserve"> </w:t>
            </w:r>
            <w:r w:rsidRPr="00F0723A">
              <w:rPr>
                <w:bCs/>
                <w:lang w:eastAsia="ja-JP"/>
              </w:rPr>
              <w:t>carrier</w:t>
            </w:r>
            <w:r>
              <w:rPr>
                <w:bCs/>
                <w:lang w:eastAsia="ja-JP"/>
              </w:rPr>
              <w:t xml:space="preserve"> </w:t>
            </w:r>
            <w:r w:rsidRPr="00F0723A">
              <w:rPr>
                <w:bCs/>
                <w:lang w:eastAsia="ja-JP"/>
              </w:rPr>
              <w:t>in</w:t>
            </w:r>
            <w:r>
              <w:rPr>
                <w:bCs/>
                <w:lang w:eastAsia="ja-JP"/>
              </w:rPr>
              <w:t xml:space="preserve"> </w:t>
            </w:r>
            <w:r w:rsidRPr="00F0723A">
              <w:rPr>
                <w:bCs/>
                <w:lang w:eastAsia="ja-JP"/>
              </w:rPr>
              <w:t>Band</w:t>
            </w:r>
            <w:r>
              <w:rPr>
                <w:bCs/>
                <w:lang w:eastAsia="ja-JP"/>
              </w:rPr>
              <w:t xml:space="preserve"> </w:t>
            </w:r>
            <w:r w:rsidRPr="00F0723A">
              <w:rPr>
                <w:bCs/>
                <w:lang w:eastAsia="ja-JP"/>
              </w:rPr>
              <w:t>n47</w:t>
            </w:r>
            <w:r>
              <w:rPr>
                <w:bCs/>
                <w:lang w:eastAsia="ja-JP"/>
              </w:rPr>
              <w:t xml:space="preserve"> </w:t>
            </w:r>
            <w:r w:rsidRPr="00F0723A">
              <w:rPr>
                <w:bCs/>
                <w:lang w:eastAsia="ja-JP"/>
              </w:rPr>
              <w:t>or</w:t>
            </w:r>
            <w:r>
              <w:rPr>
                <w:bCs/>
                <w:lang w:eastAsia="ja-JP"/>
              </w:rPr>
              <w:t xml:space="preserve"> </w:t>
            </w:r>
            <w:r w:rsidRPr="00F0723A">
              <w:rPr>
                <w:bCs/>
                <w:lang w:eastAsia="ja-JP"/>
              </w:rPr>
              <w:t>n38)</w:t>
            </w:r>
          </w:p>
        </w:tc>
      </w:tr>
      <w:tr w:rsidR="00F32CF0" w:rsidRPr="00F0723A" w14:paraId="56239B4B" w14:textId="77777777" w:rsidTr="00676B35">
        <w:trPr>
          <w:cantSplit/>
          <w:jc w:val="center"/>
        </w:trPr>
        <w:tc>
          <w:tcPr>
            <w:tcW w:w="1263" w:type="pct"/>
            <w:tcBorders>
              <w:left w:val="single" w:sz="4" w:space="0" w:color="auto"/>
              <w:bottom w:val="single" w:sz="4" w:space="0" w:color="auto"/>
            </w:tcBorders>
            <w:vAlign w:val="center"/>
          </w:tcPr>
          <w:p w14:paraId="63D14B8B" w14:textId="77777777" w:rsidR="00F32CF0" w:rsidRPr="00F0723A" w:rsidRDefault="00F32CF0" w:rsidP="00676B35">
            <w:pPr>
              <w:pStyle w:val="TAL"/>
              <w:keepLines w:val="0"/>
              <w:rPr>
                <w:lang w:eastAsia="ja-JP"/>
              </w:rPr>
            </w:pPr>
            <w:proofErr w:type="spellStart"/>
            <w:r w:rsidRPr="00F0723A">
              <w:rPr>
                <w:lang w:eastAsia="ja-JP"/>
              </w:rPr>
              <w:t>BW</w:t>
            </w:r>
            <w:r w:rsidRPr="00F0723A">
              <w:rPr>
                <w:vertAlign w:val="subscript"/>
                <w:lang w:eastAsia="ja-JP"/>
              </w:rPr>
              <w:t>channel</w:t>
            </w:r>
            <w:proofErr w:type="spellEnd"/>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6F4BFDF7" w14:textId="77777777" w:rsidR="00F32CF0" w:rsidRPr="00F0723A" w:rsidRDefault="00F32CF0" w:rsidP="00676B35">
            <w:pPr>
              <w:pStyle w:val="TAC"/>
              <w:keepLines w:val="0"/>
              <w:rPr>
                <w:lang w:eastAsia="ja-JP"/>
              </w:rPr>
            </w:pPr>
            <w:r w:rsidRPr="00F0723A">
              <w:rPr>
                <w:bCs/>
                <w:lang w:eastAsia="ja-JP"/>
              </w:rPr>
              <w:t>MHz</w:t>
            </w:r>
          </w:p>
        </w:tc>
        <w:tc>
          <w:tcPr>
            <w:tcW w:w="3308" w:type="pct"/>
            <w:gridSpan w:val="10"/>
            <w:tcBorders>
              <w:bottom w:val="single" w:sz="4" w:space="0" w:color="auto"/>
            </w:tcBorders>
          </w:tcPr>
          <w:p w14:paraId="515AF134" w14:textId="77777777" w:rsidR="00F32CF0" w:rsidRPr="00F0723A" w:rsidRDefault="00F32CF0" w:rsidP="00676B35">
            <w:pPr>
              <w:pStyle w:val="TAC"/>
              <w:keepLines w:val="0"/>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28E43720" w14:textId="77777777" w:rsidR="00F32CF0" w:rsidRPr="00F0723A" w:rsidRDefault="00F32CF0" w:rsidP="00676B35">
            <w:pPr>
              <w:pStyle w:val="TAC"/>
              <w:keepLines w:val="0"/>
              <w:rPr>
                <w:bCs/>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r>
      <w:tr w:rsidR="00F32CF0" w:rsidRPr="00F0723A" w14:paraId="72002463" w14:textId="77777777" w:rsidTr="00676B35">
        <w:trPr>
          <w:cantSplit/>
          <w:jc w:val="center"/>
        </w:trPr>
        <w:tc>
          <w:tcPr>
            <w:tcW w:w="1263" w:type="pct"/>
            <w:tcBorders>
              <w:left w:val="single" w:sz="4" w:space="0" w:color="auto"/>
              <w:bottom w:val="single" w:sz="4" w:space="0" w:color="auto"/>
            </w:tcBorders>
            <w:vAlign w:val="center"/>
          </w:tcPr>
          <w:p w14:paraId="2F096FD4" w14:textId="77777777" w:rsidR="00F32CF0" w:rsidRPr="00F0723A" w:rsidRDefault="00F32CF0" w:rsidP="00676B35">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1813DADB" w14:textId="77777777" w:rsidR="00F32CF0" w:rsidRPr="00F0723A" w:rsidRDefault="00F32CF0" w:rsidP="00676B35">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4CBFB7EF" w14:textId="77777777" w:rsidR="00F32CF0" w:rsidRPr="00F0723A" w:rsidRDefault="00F32CF0" w:rsidP="00676B35">
            <w:pPr>
              <w:pStyle w:val="TAC"/>
              <w:keepLines w:val="0"/>
              <w:rPr>
                <w:szCs w:val="18"/>
              </w:rPr>
            </w:pPr>
            <w:r w:rsidRPr="00F0723A">
              <w:rPr>
                <w:rFonts w:hint="eastAsia"/>
                <w:szCs w:val="18"/>
                <w:lang w:eastAsia="zh-CN"/>
              </w:rPr>
              <w:t>3</w:t>
            </w:r>
            <w:r w:rsidRPr="00F0723A">
              <w:rPr>
                <w:szCs w:val="18"/>
                <w:lang w:eastAsia="zh-CN"/>
              </w:rPr>
              <w:t>0</w:t>
            </w:r>
          </w:p>
        </w:tc>
      </w:tr>
      <w:tr w:rsidR="00F32CF0" w:rsidRPr="00F0723A" w14:paraId="3972911B" w14:textId="77777777" w:rsidTr="00676B35">
        <w:trPr>
          <w:cantSplit/>
          <w:jc w:val="center"/>
        </w:trPr>
        <w:tc>
          <w:tcPr>
            <w:tcW w:w="1263" w:type="pct"/>
            <w:tcBorders>
              <w:left w:val="single" w:sz="4" w:space="0" w:color="auto"/>
              <w:bottom w:val="single" w:sz="4" w:space="0" w:color="auto"/>
            </w:tcBorders>
            <w:vAlign w:val="center"/>
          </w:tcPr>
          <w:p w14:paraId="0A80DEA2" w14:textId="77777777" w:rsidR="00F32CF0" w:rsidRPr="00F0723A" w:rsidRDefault="00F32CF0" w:rsidP="00676B35">
            <w:pPr>
              <w:pStyle w:val="TAL"/>
              <w:keepLines w:val="0"/>
              <w:rPr>
                <w:lang w:eastAsia="ja-JP"/>
              </w:rPr>
            </w:pPr>
            <w:r w:rsidRPr="00F0723A">
              <w:rPr>
                <w:lang w:eastAsia="ja-JP"/>
              </w:rPr>
              <w:t>Sidelink</w:t>
            </w:r>
            <w:r>
              <w:rPr>
                <w:lang w:eastAsia="ja-JP"/>
              </w:rPr>
              <w:t xml:space="preserve"> </w:t>
            </w:r>
            <w:r w:rsidRPr="00F0723A">
              <w:rPr>
                <w:lang w:eastAsia="ja-JP"/>
              </w:rPr>
              <w:t>Discovery</w:t>
            </w:r>
            <w:r>
              <w:rPr>
                <w:lang w:eastAsia="ja-JP"/>
              </w:rPr>
              <w:t xml:space="preserve"> </w:t>
            </w: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configuration</w:t>
            </w:r>
          </w:p>
        </w:tc>
        <w:tc>
          <w:tcPr>
            <w:tcW w:w="430" w:type="pct"/>
            <w:tcBorders>
              <w:bottom w:val="single" w:sz="4" w:space="0" w:color="auto"/>
            </w:tcBorders>
            <w:vAlign w:val="center"/>
          </w:tcPr>
          <w:p w14:paraId="0CE9994A" w14:textId="77777777" w:rsidR="00F32CF0" w:rsidRPr="00F0723A" w:rsidRDefault="00F32CF0" w:rsidP="00676B35">
            <w:pPr>
              <w:pStyle w:val="TAC"/>
              <w:keepLines w:val="0"/>
              <w:rPr>
                <w:bCs/>
                <w:lang w:eastAsia="ja-JP"/>
              </w:rPr>
            </w:pPr>
          </w:p>
        </w:tc>
        <w:tc>
          <w:tcPr>
            <w:tcW w:w="3308" w:type="pct"/>
            <w:gridSpan w:val="10"/>
            <w:tcBorders>
              <w:bottom w:val="single" w:sz="4" w:space="0" w:color="auto"/>
            </w:tcBorders>
            <w:vAlign w:val="center"/>
          </w:tcPr>
          <w:p w14:paraId="78AA5457" w14:textId="77777777" w:rsidR="00F32CF0" w:rsidRPr="00F0723A" w:rsidRDefault="00F32CF0" w:rsidP="00676B35">
            <w:pPr>
              <w:pStyle w:val="TAC"/>
              <w:keepLines w:val="0"/>
              <w:rPr>
                <w:lang w:eastAsia="ja-JP"/>
              </w:rPr>
            </w:pPr>
            <w:r w:rsidRPr="00F0723A">
              <w:rPr>
                <w:lang w:eastAsia="ja-JP"/>
              </w:rPr>
              <w:t>As</w:t>
            </w:r>
            <w:r>
              <w:rPr>
                <w:lang w:eastAsia="ja-JP"/>
              </w:rPr>
              <w:t xml:space="preserve"> </w:t>
            </w:r>
            <w:r w:rsidRPr="00F0723A">
              <w:rPr>
                <w:lang w:eastAsia="ja-JP"/>
              </w:rPr>
              <w:t>specified</w:t>
            </w:r>
            <w:r>
              <w:rPr>
                <w:lang w:eastAsia="ja-JP"/>
              </w:rPr>
              <w:t xml:space="preserve"> in table </w:t>
            </w:r>
            <w:r w:rsidRPr="00F0723A">
              <w:rPr>
                <w:lang w:eastAsia="ja-JP"/>
              </w:rPr>
              <w:t>A.9.1.7.1-2</w:t>
            </w:r>
          </w:p>
        </w:tc>
      </w:tr>
      <w:tr w:rsidR="00F32CF0" w:rsidRPr="00F0723A" w14:paraId="4E39B222" w14:textId="77777777" w:rsidTr="00676B35">
        <w:trPr>
          <w:cantSplit/>
          <w:jc w:val="center"/>
        </w:trPr>
        <w:tc>
          <w:tcPr>
            <w:tcW w:w="1263" w:type="pct"/>
            <w:tcBorders>
              <w:left w:val="single" w:sz="4" w:space="0" w:color="auto"/>
              <w:bottom w:val="single" w:sz="4" w:space="0" w:color="auto"/>
            </w:tcBorders>
            <w:vAlign w:val="center"/>
          </w:tcPr>
          <w:p w14:paraId="7B358A41" w14:textId="77777777" w:rsidR="00F32CF0" w:rsidRPr="00F0723A" w:rsidRDefault="00F32CF0" w:rsidP="00676B35">
            <w:pPr>
              <w:pStyle w:val="TAL"/>
              <w:keepLines w:val="0"/>
              <w:rPr>
                <w:b/>
                <w:lang w:eastAsia="ja-JP"/>
              </w:rPr>
            </w:pPr>
            <w:r w:rsidRPr="00F0723A">
              <w:rPr>
                <w:lang w:eastAsia="ja-JP"/>
              </w:rPr>
              <w:t>Transmission</w:t>
            </w:r>
            <w:r>
              <w:rPr>
                <w:lang w:eastAsia="ja-JP"/>
              </w:rPr>
              <w:t xml:space="preserve"> </w:t>
            </w:r>
            <w:r w:rsidRPr="00F0723A">
              <w:rPr>
                <w:lang w:eastAsia="ja-JP"/>
              </w:rPr>
              <w:t>frequency</w:t>
            </w:r>
          </w:p>
        </w:tc>
        <w:tc>
          <w:tcPr>
            <w:tcW w:w="430" w:type="pct"/>
            <w:tcBorders>
              <w:bottom w:val="single" w:sz="4" w:space="0" w:color="auto"/>
            </w:tcBorders>
            <w:vAlign w:val="center"/>
          </w:tcPr>
          <w:p w14:paraId="5005CA76" w14:textId="77777777" w:rsidR="00F32CF0" w:rsidRPr="00F0723A" w:rsidRDefault="00F32CF0" w:rsidP="00676B35">
            <w:pPr>
              <w:pStyle w:val="TAC"/>
              <w:keepLines w:val="0"/>
              <w:rPr>
                <w:bCs/>
                <w:lang w:eastAsia="ja-JP"/>
              </w:rPr>
            </w:pPr>
          </w:p>
        </w:tc>
        <w:tc>
          <w:tcPr>
            <w:tcW w:w="3308" w:type="pct"/>
            <w:gridSpan w:val="10"/>
            <w:tcBorders>
              <w:bottom w:val="single" w:sz="4" w:space="0" w:color="auto"/>
            </w:tcBorders>
            <w:vAlign w:val="center"/>
          </w:tcPr>
          <w:p w14:paraId="0934EB76" w14:textId="77777777" w:rsidR="00F32CF0" w:rsidRPr="00F0723A" w:rsidRDefault="00F32CF0" w:rsidP="00676B35">
            <w:pPr>
              <w:pStyle w:val="TAC"/>
              <w:keepLines w:val="0"/>
              <w:rPr>
                <w:lang w:eastAsia="ja-JP"/>
              </w:rPr>
            </w:pPr>
            <w:r w:rsidRPr="00F0723A">
              <w:rPr>
                <w:lang w:eastAsia="ja-JP"/>
              </w:rPr>
              <w:t>Every</w:t>
            </w:r>
            <w:r>
              <w:rPr>
                <w:lang w:eastAsia="ja-JP"/>
              </w:rPr>
              <w:t xml:space="preserve"> </w:t>
            </w:r>
            <w:r w:rsidRPr="00F0723A">
              <w:rPr>
                <w:lang w:eastAsia="ja-JP"/>
              </w:rPr>
              <w:t>discovery</w:t>
            </w:r>
            <w:r>
              <w:rPr>
                <w:lang w:eastAsia="ja-JP"/>
              </w:rPr>
              <w:t xml:space="preserve"> </w:t>
            </w:r>
            <w:r w:rsidRPr="00F0723A">
              <w:rPr>
                <w:lang w:eastAsia="ja-JP"/>
              </w:rPr>
              <w:t>period</w:t>
            </w:r>
            <w:r>
              <w:rPr>
                <w:lang w:eastAsia="ja-JP"/>
              </w:rPr>
              <w:t xml:space="preserve"> </w:t>
            </w:r>
            <w:r w:rsidRPr="00F0723A">
              <w:rPr>
                <w:lang w:eastAsia="ja-JP"/>
              </w:rPr>
              <w:t>(40</w:t>
            </w:r>
            <w:r>
              <w:rPr>
                <w:lang w:eastAsia="ja-JP"/>
              </w:rPr>
              <w:t xml:space="preserve"> ms</w:t>
            </w:r>
            <w:r w:rsidRPr="00F0723A">
              <w:rPr>
                <w:lang w:eastAsia="ja-JP"/>
              </w:rPr>
              <w:t>)</w:t>
            </w:r>
            <w:r>
              <w:rPr>
                <w:lang w:eastAsia="ja-JP"/>
              </w:rPr>
              <w:t xml:space="preserve"> </w:t>
            </w:r>
          </w:p>
        </w:tc>
      </w:tr>
      <w:tr w:rsidR="00F32CF0" w:rsidRPr="00F0723A" w14:paraId="0FBAC7B7" w14:textId="77777777" w:rsidTr="00676B35">
        <w:trPr>
          <w:cantSplit/>
          <w:jc w:val="center"/>
        </w:trPr>
        <w:tc>
          <w:tcPr>
            <w:tcW w:w="1263" w:type="pct"/>
            <w:tcBorders>
              <w:left w:val="single" w:sz="4" w:space="0" w:color="auto"/>
            </w:tcBorders>
            <w:vAlign w:val="center"/>
          </w:tcPr>
          <w:p w14:paraId="167398E6" w14:textId="77777777" w:rsidR="00F32CF0" w:rsidRPr="00F0723A" w:rsidRDefault="00F32CF0" w:rsidP="00676B35">
            <w:pPr>
              <w:pStyle w:val="TAL"/>
              <w:keepLines w:val="0"/>
              <w:rPr>
                <w:b/>
                <w:lang w:eastAsia="ja-JP"/>
              </w:rPr>
            </w:pPr>
            <w:r w:rsidRPr="00F0723A">
              <w:rPr>
                <w:lang w:eastAsia="ja-JP"/>
              </w:rPr>
              <w:t>Resource</w:t>
            </w:r>
            <w:r>
              <w:rPr>
                <w:lang w:eastAsia="ja-JP"/>
              </w:rPr>
              <w:t xml:space="preserve"> </w:t>
            </w:r>
            <w:r w:rsidRPr="00F0723A">
              <w:rPr>
                <w:lang w:eastAsia="ja-JP"/>
              </w:rPr>
              <w:t>allocation</w:t>
            </w:r>
          </w:p>
        </w:tc>
        <w:tc>
          <w:tcPr>
            <w:tcW w:w="430" w:type="pct"/>
            <w:vAlign w:val="center"/>
          </w:tcPr>
          <w:p w14:paraId="6BBD5B29" w14:textId="77777777" w:rsidR="00F32CF0" w:rsidRPr="00F0723A" w:rsidRDefault="00F32CF0" w:rsidP="00676B35">
            <w:pPr>
              <w:pStyle w:val="TAC"/>
              <w:keepLines w:val="0"/>
              <w:rPr>
                <w:bCs/>
                <w:lang w:eastAsia="ja-JP"/>
              </w:rPr>
            </w:pPr>
          </w:p>
        </w:tc>
        <w:tc>
          <w:tcPr>
            <w:tcW w:w="3308" w:type="pct"/>
            <w:gridSpan w:val="10"/>
            <w:vAlign w:val="center"/>
          </w:tcPr>
          <w:p w14:paraId="5A5F2928" w14:textId="77777777" w:rsidR="00F32CF0" w:rsidRPr="00F0723A" w:rsidRDefault="00F32CF0" w:rsidP="00676B35">
            <w:pPr>
              <w:pStyle w:val="TAC"/>
              <w:keepLines w:val="0"/>
              <w:rPr>
                <w:lang w:eastAsia="ja-JP"/>
              </w:rPr>
            </w:pPr>
            <w:r w:rsidRPr="00F0723A">
              <w:rPr>
                <w:lang w:eastAsia="ja-JP"/>
              </w:rPr>
              <w:t>Non-overlapping</w:t>
            </w:r>
            <w:r>
              <w:rPr>
                <w:lang w:eastAsia="ja-JP"/>
              </w:rPr>
              <w:t xml:space="preserve"> </w:t>
            </w:r>
            <w:r w:rsidRPr="00F0723A">
              <w:rPr>
                <w:lang w:eastAsia="ja-JP"/>
              </w:rPr>
              <w:t>PRBs</w:t>
            </w:r>
          </w:p>
        </w:tc>
      </w:tr>
      <w:tr w:rsidR="00F32CF0" w:rsidRPr="00F0723A" w14:paraId="700E3B2D" w14:textId="77777777" w:rsidTr="00676B35">
        <w:trPr>
          <w:cantSplit/>
          <w:jc w:val="center"/>
        </w:trPr>
        <w:tc>
          <w:tcPr>
            <w:tcW w:w="1263" w:type="pct"/>
            <w:vAlign w:val="center"/>
          </w:tcPr>
          <w:p w14:paraId="0B8C6557" w14:textId="77777777" w:rsidR="00F32CF0" w:rsidRPr="00F0723A" w:rsidRDefault="00F32CF0" w:rsidP="00676B35">
            <w:pPr>
              <w:pStyle w:val="TAL"/>
              <w:keepLines w:val="0"/>
              <w:rPr>
                <w:lang w:eastAsia="ja-JP"/>
              </w:rPr>
            </w:pPr>
            <w:r w:rsidRPr="00F0723A">
              <w:rPr>
                <w:position w:val="-12"/>
                <w:lang w:eastAsia="ja-JP"/>
              </w:rPr>
              <w:object w:dxaOrig="400" w:dyaOrig="360" w14:anchorId="788E908B">
                <v:shape id="_x0000_i1029" type="#_x0000_t75" style="width:21pt;height:21pt" o:ole="" fillcolor="window">
                  <v:imagedata r:id="rId10" o:title=""/>
                </v:shape>
                <o:OLEObject Type="Embed" ProgID="Equation.3" ShapeID="_x0000_i1029" DrawAspect="Content" ObjectID="_1825238598" r:id="rId16"/>
              </w:object>
            </w:r>
            <w:r>
              <w:rPr>
                <w:vertAlign w:val="superscript"/>
                <w:lang w:eastAsia="ja-JP"/>
              </w:rPr>
              <w:t xml:space="preserve"> </w:t>
            </w:r>
            <w:r w:rsidRPr="00F0723A">
              <w:rPr>
                <w:vertAlign w:val="superscript"/>
                <w:lang w:eastAsia="ja-JP"/>
              </w:rPr>
              <w:t>Note1</w:t>
            </w:r>
          </w:p>
        </w:tc>
        <w:tc>
          <w:tcPr>
            <w:tcW w:w="430" w:type="pct"/>
            <w:vAlign w:val="center"/>
          </w:tcPr>
          <w:p w14:paraId="24187461" w14:textId="77777777" w:rsidR="00F32CF0" w:rsidRPr="00F0723A" w:rsidRDefault="00F32CF0" w:rsidP="00676B35">
            <w:pPr>
              <w:pStyle w:val="TAC"/>
              <w:keepLines w:val="0"/>
              <w:rPr>
                <w:lang w:eastAsia="ja-JP"/>
              </w:rPr>
            </w:pPr>
            <w:r w:rsidRPr="00F0723A">
              <w:rPr>
                <w:lang w:eastAsia="ja-JP"/>
              </w:rPr>
              <w:t>dBm/30</w:t>
            </w:r>
            <w:r>
              <w:rPr>
                <w:lang w:eastAsia="ja-JP"/>
              </w:rPr>
              <w:t xml:space="preserve"> </w:t>
            </w:r>
            <w:r w:rsidRPr="00F0723A">
              <w:rPr>
                <w:lang w:eastAsia="ja-JP"/>
              </w:rPr>
              <w:t>kHz</w:t>
            </w:r>
          </w:p>
        </w:tc>
        <w:tc>
          <w:tcPr>
            <w:tcW w:w="3308" w:type="pct"/>
            <w:gridSpan w:val="10"/>
            <w:vAlign w:val="center"/>
          </w:tcPr>
          <w:p w14:paraId="59356270" w14:textId="77777777" w:rsidR="00F32CF0" w:rsidRPr="00F0723A" w:rsidRDefault="00F32CF0" w:rsidP="00676B35">
            <w:pPr>
              <w:pStyle w:val="TAC"/>
              <w:keepLines w:val="0"/>
              <w:rPr>
                <w:lang w:eastAsia="ja-JP"/>
              </w:rPr>
            </w:pPr>
            <w:r w:rsidRPr="00F0723A">
              <w:rPr>
                <w:lang w:eastAsia="ja-JP"/>
              </w:rPr>
              <w:t>-97</w:t>
            </w:r>
          </w:p>
        </w:tc>
      </w:tr>
      <w:tr w:rsidR="00F32CF0" w:rsidRPr="00F0723A" w14:paraId="46065E99" w14:textId="77777777" w:rsidTr="00676B35">
        <w:trPr>
          <w:cantSplit/>
          <w:jc w:val="center"/>
        </w:trPr>
        <w:tc>
          <w:tcPr>
            <w:tcW w:w="1263" w:type="pct"/>
            <w:vAlign w:val="center"/>
          </w:tcPr>
          <w:p w14:paraId="6D011B0A" w14:textId="77777777" w:rsidR="00F32CF0" w:rsidRPr="00F0723A" w:rsidRDefault="00F32CF0" w:rsidP="00676B35">
            <w:pPr>
              <w:pStyle w:val="TAL"/>
              <w:keepLines w:val="0"/>
              <w:rPr>
                <w:lang w:eastAsia="ja-JP"/>
              </w:rPr>
            </w:pPr>
            <w:r w:rsidRPr="00F0723A">
              <w:rPr>
                <w:position w:val="-12"/>
                <w:lang w:eastAsia="ja-JP"/>
              </w:rPr>
              <w:object w:dxaOrig="800" w:dyaOrig="380" w14:anchorId="104C2527">
                <v:shape id="_x0000_i1030" type="#_x0000_t75" style="width:41.25pt;height:21pt" o:ole="" fillcolor="window">
                  <v:imagedata r:id="rId13" o:title=""/>
                </v:shape>
                <o:OLEObject Type="Embed" ProgID="Equation.3" ShapeID="_x0000_i1030" DrawAspect="Content" ObjectID="_1825238599" r:id="rId17"/>
              </w:object>
            </w:r>
          </w:p>
        </w:tc>
        <w:tc>
          <w:tcPr>
            <w:tcW w:w="430" w:type="pct"/>
            <w:vAlign w:val="center"/>
          </w:tcPr>
          <w:p w14:paraId="5E774BD6" w14:textId="77777777" w:rsidR="00F32CF0" w:rsidRPr="00F0723A" w:rsidRDefault="00F32CF0" w:rsidP="00676B35">
            <w:pPr>
              <w:pStyle w:val="TAC"/>
              <w:keepLines w:val="0"/>
              <w:rPr>
                <w:lang w:eastAsia="ja-JP"/>
              </w:rPr>
            </w:pPr>
            <w:r w:rsidRPr="00F0723A">
              <w:rPr>
                <w:lang w:eastAsia="ja-JP"/>
              </w:rPr>
              <w:t>dB</w:t>
            </w:r>
          </w:p>
        </w:tc>
        <w:tc>
          <w:tcPr>
            <w:tcW w:w="331" w:type="pct"/>
            <w:vAlign w:val="center"/>
          </w:tcPr>
          <w:p w14:paraId="21A53EAA"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B61C524"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0D4D78F" w14:textId="77777777" w:rsidR="00F32CF0" w:rsidRPr="00F0723A" w:rsidRDefault="00F32CF0" w:rsidP="00676B35">
            <w:pPr>
              <w:pStyle w:val="TAC"/>
              <w:keepLines w:val="0"/>
              <w:rPr>
                <w:lang w:eastAsia="ja-JP"/>
              </w:rPr>
            </w:pPr>
            <w:r w:rsidRPr="00F0723A">
              <w:rPr>
                <w:lang w:eastAsia="ja-JP"/>
              </w:rPr>
              <w:t>10.5</w:t>
            </w:r>
          </w:p>
        </w:tc>
        <w:tc>
          <w:tcPr>
            <w:tcW w:w="331" w:type="pct"/>
            <w:vAlign w:val="center"/>
          </w:tcPr>
          <w:p w14:paraId="105E6EDB" w14:textId="77777777" w:rsidR="00F32CF0" w:rsidRPr="00F0723A" w:rsidRDefault="00F32CF0" w:rsidP="00676B35">
            <w:pPr>
              <w:pStyle w:val="TAC"/>
              <w:keepLines w:val="0"/>
              <w:rPr>
                <w:lang w:eastAsia="ja-JP"/>
              </w:rPr>
            </w:pPr>
            <w:r w:rsidRPr="00F0723A">
              <w:rPr>
                <w:lang w:eastAsia="ja-JP"/>
              </w:rPr>
              <w:t>10.5</w:t>
            </w:r>
          </w:p>
        </w:tc>
        <w:tc>
          <w:tcPr>
            <w:tcW w:w="320" w:type="pct"/>
            <w:vAlign w:val="center"/>
          </w:tcPr>
          <w:p w14:paraId="11CF7C3D" w14:textId="77777777" w:rsidR="00F32CF0" w:rsidRPr="00F0723A" w:rsidRDefault="00F32CF0" w:rsidP="00676B35">
            <w:pPr>
              <w:pStyle w:val="TAC"/>
              <w:keepLines w:val="0"/>
              <w:rPr>
                <w:lang w:eastAsia="ja-JP"/>
              </w:rPr>
            </w:pPr>
            <w:r w:rsidRPr="00F0723A">
              <w:rPr>
                <w:lang w:eastAsia="ja-JP"/>
              </w:rPr>
              <w:t>-1.5</w:t>
            </w:r>
          </w:p>
        </w:tc>
        <w:tc>
          <w:tcPr>
            <w:tcW w:w="341" w:type="pct"/>
            <w:vAlign w:val="center"/>
          </w:tcPr>
          <w:p w14:paraId="5FDDD7DF"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CAF6A30"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089AE05"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4CE5D5F3"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284DA6D7" w14:textId="77777777" w:rsidR="00F32CF0" w:rsidRPr="00F0723A" w:rsidRDefault="00F32CF0" w:rsidP="00676B35">
            <w:pPr>
              <w:pStyle w:val="TAC"/>
              <w:keepLines w:val="0"/>
              <w:rPr>
                <w:lang w:eastAsia="ja-JP"/>
              </w:rPr>
            </w:pPr>
            <w:r w:rsidRPr="00F0723A">
              <w:rPr>
                <w:lang w:eastAsia="ja-JP"/>
              </w:rPr>
              <w:t>10.5</w:t>
            </w:r>
          </w:p>
        </w:tc>
      </w:tr>
      <w:tr w:rsidR="00F32CF0" w:rsidRPr="00F0723A" w14:paraId="2974B051" w14:textId="77777777" w:rsidTr="00676B35">
        <w:trPr>
          <w:cantSplit/>
          <w:jc w:val="center"/>
        </w:trPr>
        <w:tc>
          <w:tcPr>
            <w:tcW w:w="1263" w:type="pct"/>
            <w:vAlign w:val="center"/>
          </w:tcPr>
          <w:p w14:paraId="7D67DAE9" w14:textId="77777777" w:rsidR="00F32CF0" w:rsidRPr="00F0723A" w:rsidRDefault="00F32CF0" w:rsidP="00676B35">
            <w:pPr>
              <w:pStyle w:val="TAL"/>
              <w:keepLines w:val="0"/>
              <w:rPr>
                <w:lang w:eastAsia="ja-JP"/>
              </w:rPr>
            </w:pPr>
            <w:r w:rsidRPr="00F0723A">
              <w:rPr>
                <w:lang w:eastAsia="ja-JP"/>
              </w:rPr>
              <w:t>SD-RSRP</w:t>
            </w:r>
            <w:r>
              <w:rPr>
                <w:lang w:eastAsia="ja-JP"/>
              </w:rPr>
              <w:t xml:space="preserve"> </w:t>
            </w:r>
            <w:r w:rsidRPr="00F0723A">
              <w:rPr>
                <w:lang w:eastAsia="ja-JP"/>
              </w:rPr>
              <w:t>/</w:t>
            </w:r>
            <w:r>
              <w:rPr>
                <w:lang w:eastAsia="ja-JP"/>
              </w:rPr>
              <w:t xml:space="preserve"> </w:t>
            </w:r>
            <w:r w:rsidRPr="00F0723A">
              <w:rPr>
                <w:lang w:eastAsia="ja-JP"/>
              </w:rPr>
              <w:t>SL-RSRP</w:t>
            </w:r>
          </w:p>
          <w:p w14:paraId="144619DA" w14:textId="77777777" w:rsidR="00F32CF0" w:rsidRPr="00F0723A" w:rsidRDefault="00F32CF0" w:rsidP="00676B35">
            <w:pPr>
              <w:pStyle w:val="TAL"/>
              <w:keepLines w:val="0"/>
              <w:rPr>
                <w:lang w:eastAsia="ja-JP"/>
              </w:rPr>
            </w:pPr>
            <w:r>
              <w:rPr>
                <w:vertAlign w:val="superscript"/>
                <w:lang w:eastAsia="ja-JP"/>
              </w:rPr>
              <w:t xml:space="preserve"> </w:t>
            </w:r>
            <w:r w:rsidRPr="00F0723A">
              <w:rPr>
                <w:vertAlign w:val="superscript"/>
                <w:lang w:eastAsia="ja-JP"/>
              </w:rPr>
              <w:t>Note2,</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430" w:type="pct"/>
            <w:vAlign w:val="center"/>
          </w:tcPr>
          <w:p w14:paraId="605A87C0" w14:textId="77777777" w:rsidR="00F32CF0" w:rsidRPr="00F0723A" w:rsidRDefault="00F32CF0" w:rsidP="00676B35">
            <w:pPr>
              <w:pStyle w:val="TAC"/>
              <w:keepLines w:val="0"/>
              <w:rPr>
                <w:lang w:eastAsia="ja-JP"/>
              </w:rPr>
            </w:pPr>
            <w:r w:rsidRPr="00F0723A">
              <w:rPr>
                <w:lang w:eastAsia="ja-JP"/>
              </w:rPr>
              <w:t>dBm/30</w:t>
            </w:r>
            <w:r>
              <w:rPr>
                <w:lang w:eastAsia="ja-JP"/>
              </w:rPr>
              <w:t xml:space="preserve"> </w:t>
            </w:r>
            <w:r w:rsidRPr="00F0723A">
              <w:rPr>
                <w:lang w:eastAsia="ja-JP"/>
              </w:rPr>
              <w:t>kHz</w:t>
            </w:r>
          </w:p>
        </w:tc>
        <w:tc>
          <w:tcPr>
            <w:tcW w:w="331" w:type="pct"/>
            <w:vAlign w:val="center"/>
          </w:tcPr>
          <w:p w14:paraId="0C16BC80"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F4A359E"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3CF7D44D" w14:textId="77777777" w:rsidR="00F32CF0" w:rsidRPr="00F0723A" w:rsidRDefault="00F32CF0" w:rsidP="00676B35">
            <w:pPr>
              <w:pStyle w:val="TAC"/>
              <w:keepLines w:val="0"/>
              <w:rPr>
                <w:lang w:eastAsia="ja-JP"/>
              </w:rPr>
            </w:pPr>
            <w:r w:rsidRPr="00F0723A">
              <w:rPr>
                <w:lang w:eastAsia="ja-JP"/>
              </w:rPr>
              <w:t>-86.5</w:t>
            </w:r>
          </w:p>
        </w:tc>
        <w:tc>
          <w:tcPr>
            <w:tcW w:w="331" w:type="pct"/>
            <w:vAlign w:val="center"/>
          </w:tcPr>
          <w:p w14:paraId="0A986904" w14:textId="77777777" w:rsidR="00F32CF0" w:rsidRPr="00F0723A" w:rsidRDefault="00F32CF0" w:rsidP="00676B35">
            <w:pPr>
              <w:pStyle w:val="TAC"/>
              <w:keepLines w:val="0"/>
              <w:rPr>
                <w:lang w:eastAsia="ja-JP"/>
              </w:rPr>
            </w:pPr>
            <w:r w:rsidRPr="00F0723A">
              <w:rPr>
                <w:lang w:eastAsia="ja-JP"/>
              </w:rPr>
              <w:t>-86.5</w:t>
            </w:r>
          </w:p>
        </w:tc>
        <w:tc>
          <w:tcPr>
            <w:tcW w:w="320" w:type="pct"/>
            <w:vAlign w:val="center"/>
          </w:tcPr>
          <w:p w14:paraId="1401662B" w14:textId="77777777" w:rsidR="00F32CF0" w:rsidRPr="00F0723A" w:rsidRDefault="00F32CF0" w:rsidP="00676B35">
            <w:pPr>
              <w:pStyle w:val="TAC"/>
              <w:keepLines w:val="0"/>
              <w:rPr>
                <w:lang w:eastAsia="ja-JP"/>
              </w:rPr>
            </w:pPr>
            <w:r w:rsidRPr="00F0723A">
              <w:rPr>
                <w:lang w:eastAsia="ja-JP"/>
              </w:rPr>
              <w:t>-98.5</w:t>
            </w:r>
          </w:p>
        </w:tc>
        <w:tc>
          <w:tcPr>
            <w:tcW w:w="341" w:type="pct"/>
            <w:vAlign w:val="center"/>
          </w:tcPr>
          <w:p w14:paraId="14B93D71"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2176C5E9"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6493356A"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7E74FF11"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696A2E07" w14:textId="77777777" w:rsidR="00F32CF0" w:rsidRPr="00F0723A" w:rsidRDefault="00F32CF0" w:rsidP="00676B35">
            <w:pPr>
              <w:pStyle w:val="TAC"/>
              <w:keepLines w:val="0"/>
              <w:rPr>
                <w:lang w:eastAsia="ja-JP"/>
              </w:rPr>
            </w:pPr>
            <w:r w:rsidRPr="00F0723A">
              <w:rPr>
                <w:lang w:eastAsia="ja-JP"/>
              </w:rPr>
              <w:t>-86.5</w:t>
            </w:r>
          </w:p>
        </w:tc>
      </w:tr>
      <w:tr w:rsidR="00F32CF0" w:rsidRPr="00F0723A" w14:paraId="33D610BB" w14:textId="77777777" w:rsidTr="00676B35">
        <w:trPr>
          <w:cantSplit/>
          <w:jc w:val="center"/>
        </w:trPr>
        <w:tc>
          <w:tcPr>
            <w:tcW w:w="1263" w:type="pct"/>
            <w:vAlign w:val="center"/>
          </w:tcPr>
          <w:p w14:paraId="7C9CCADF" w14:textId="77777777" w:rsidR="00F32CF0" w:rsidRPr="00F0723A" w:rsidRDefault="00F32CF0" w:rsidP="00676B35">
            <w:pPr>
              <w:pStyle w:val="TAL"/>
              <w:keepLines w:val="0"/>
              <w:rPr>
                <w:lang w:eastAsia="ja-JP"/>
              </w:rPr>
            </w:pPr>
            <w:r w:rsidRPr="00F0723A">
              <w:rPr>
                <w:rFonts w:eastAsia="等线"/>
                <w:lang w:eastAsia="zh-CN"/>
              </w:rPr>
              <w:t>Antenna</w:t>
            </w:r>
            <w:r>
              <w:rPr>
                <w:rFonts w:eastAsia="等线"/>
                <w:lang w:eastAsia="zh-CN"/>
              </w:rPr>
              <w:t xml:space="preserve"> </w:t>
            </w:r>
            <w:r w:rsidRPr="00F0723A">
              <w:rPr>
                <w:rFonts w:eastAsia="等线"/>
                <w:lang w:eastAsia="zh-CN"/>
              </w:rPr>
              <w:t>Configuration</w:t>
            </w:r>
            <w:r>
              <w:rPr>
                <w:rFonts w:eastAsia="等线"/>
                <w:lang w:eastAsia="zh-CN"/>
              </w:rPr>
              <w:t xml:space="preserve"> </w:t>
            </w:r>
          </w:p>
        </w:tc>
        <w:tc>
          <w:tcPr>
            <w:tcW w:w="430" w:type="pct"/>
            <w:vAlign w:val="center"/>
          </w:tcPr>
          <w:p w14:paraId="261FB6BD" w14:textId="77777777" w:rsidR="00F32CF0" w:rsidRPr="00F0723A" w:rsidRDefault="00F32CF0" w:rsidP="00676B35">
            <w:pPr>
              <w:pStyle w:val="TAC"/>
              <w:keepLines w:val="0"/>
              <w:rPr>
                <w:lang w:eastAsia="ja-JP"/>
              </w:rPr>
            </w:pPr>
            <w:r w:rsidRPr="00F0723A">
              <w:rPr>
                <w:rFonts w:eastAsia="等线" w:hint="eastAsia"/>
                <w:lang w:eastAsia="zh-CN"/>
              </w:rPr>
              <w:t>-</w:t>
            </w:r>
          </w:p>
        </w:tc>
        <w:tc>
          <w:tcPr>
            <w:tcW w:w="3308" w:type="pct"/>
            <w:gridSpan w:val="10"/>
          </w:tcPr>
          <w:p w14:paraId="29B22F87" w14:textId="77777777" w:rsidR="00F32CF0" w:rsidRPr="00F0723A" w:rsidRDefault="00F32CF0" w:rsidP="00676B35">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32CF0" w:rsidRPr="00F0723A" w14:paraId="3952D730" w14:textId="77777777" w:rsidTr="00676B35">
        <w:trPr>
          <w:cantSplit/>
          <w:jc w:val="center"/>
        </w:trPr>
        <w:tc>
          <w:tcPr>
            <w:tcW w:w="1263" w:type="pct"/>
            <w:vAlign w:val="center"/>
          </w:tcPr>
          <w:p w14:paraId="364CA2BC" w14:textId="77777777" w:rsidR="00F32CF0" w:rsidRPr="00F0723A" w:rsidRDefault="00F32CF0" w:rsidP="00676B35">
            <w:pPr>
              <w:pStyle w:val="TAL"/>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430" w:type="pct"/>
            <w:vAlign w:val="center"/>
          </w:tcPr>
          <w:p w14:paraId="350BE71B" w14:textId="77777777" w:rsidR="00F32CF0" w:rsidRPr="00F0723A" w:rsidRDefault="00F32CF0" w:rsidP="00676B35">
            <w:pPr>
              <w:pStyle w:val="TAC"/>
              <w:keepLines w:val="0"/>
              <w:rPr>
                <w:lang w:eastAsia="ja-JP"/>
              </w:rPr>
            </w:pPr>
          </w:p>
        </w:tc>
        <w:tc>
          <w:tcPr>
            <w:tcW w:w="3308" w:type="pct"/>
            <w:gridSpan w:val="10"/>
          </w:tcPr>
          <w:p w14:paraId="24ADC45D" w14:textId="77777777" w:rsidR="00F32CF0" w:rsidRPr="00F0723A" w:rsidRDefault="00F32CF0" w:rsidP="00676B35">
            <w:pPr>
              <w:pStyle w:val="TAC"/>
              <w:keepLines w:val="0"/>
              <w:rPr>
                <w:lang w:eastAsia="ja-JP"/>
              </w:rPr>
            </w:pPr>
            <w:r w:rsidRPr="00F0723A">
              <w:rPr>
                <w:lang w:eastAsia="ja-JP"/>
              </w:rPr>
              <w:t>AWGN</w:t>
            </w:r>
          </w:p>
        </w:tc>
      </w:tr>
      <w:tr w:rsidR="00F32CF0" w:rsidRPr="00F0723A" w14:paraId="4F490EFF" w14:textId="77777777" w:rsidTr="00676B35">
        <w:trPr>
          <w:cantSplit/>
          <w:jc w:val="center"/>
        </w:trPr>
        <w:tc>
          <w:tcPr>
            <w:tcW w:w="5000" w:type="pct"/>
            <w:gridSpan w:val="12"/>
          </w:tcPr>
          <w:p w14:paraId="3A161724"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5439F7FF">
                <v:shape id="_x0000_i1031" type="#_x0000_t75" style="width:21pt;height:21pt" o:ole="" fillcolor="window">
                  <v:imagedata r:id="rId10" o:title=""/>
                </v:shape>
                <o:OLEObject Type="Embed" ProgID="Equation.3" ShapeID="_x0000_i1031" DrawAspect="Content" ObjectID="_1825238600" r:id="rId18"/>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C829D96" w14:textId="77777777" w:rsidR="00F32CF0" w:rsidRPr="00F0723A" w:rsidRDefault="00F32CF0" w:rsidP="00676B35">
            <w:pPr>
              <w:pStyle w:val="TAN"/>
              <w:keepNext w:val="0"/>
              <w:keepLines w:val="0"/>
              <w:rPr>
                <w:lang w:eastAsia="zh-CN"/>
              </w:rPr>
            </w:pPr>
            <w:r>
              <w:rPr>
                <w:lang w:eastAsia="ja-JP"/>
              </w:rPr>
              <w:t xml:space="preserve">NOTE </w:t>
            </w:r>
            <w:r w:rsidRPr="00F0723A">
              <w:rPr>
                <w:lang w:eastAsia="ja-JP"/>
              </w:rPr>
              <w:t>2</w:t>
            </w:r>
            <w:r>
              <w:rPr>
                <w:lang w:eastAsia="ja-JP"/>
              </w:rPr>
              <w:t>:</w:t>
            </w:r>
            <w:r w:rsidRPr="00F0723A">
              <w:rPr>
                <w:lang w:eastAsia="ja-JP"/>
              </w:rPr>
              <w:tab/>
            </w:r>
            <w:r w:rsidRPr="00F0723A">
              <w:rPr>
                <w:rFonts w:hint="eastAsia"/>
                <w:lang w:eastAsia="zh-CN"/>
              </w:rPr>
              <w:t>SD-</w:t>
            </w:r>
            <w:r w:rsidRPr="00F0723A">
              <w:rPr>
                <w:lang w:eastAsia="ja-JP"/>
              </w:rPr>
              <w:t>RSRP</w:t>
            </w:r>
            <w:r>
              <w:rPr>
                <w:lang w:eastAsia="ja-JP"/>
              </w:rPr>
              <w:t xml:space="preserve"> </w:t>
            </w:r>
            <w:r w:rsidRPr="00F0723A">
              <w:rPr>
                <w:lang w:eastAsia="ja-JP"/>
              </w:rPr>
              <w:t>/</w:t>
            </w:r>
            <w:r>
              <w:rPr>
                <w:lang w:eastAsia="ja-JP"/>
              </w:rPr>
              <w:t xml:space="preserve"> </w:t>
            </w:r>
            <w:r w:rsidRPr="00F0723A">
              <w:rPr>
                <w:lang w:eastAsia="ja-JP"/>
              </w:rPr>
              <w:t>SL-RSRP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r>
              <w:rPr>
                <w:rFonts w:hint="eastAsia"/>
                <w:lang w:eastAsia="zh-CN"/>
              </w:rPr>
              <w:t xml:space="preserve"> </w:t>
            </w:r>
          </w:p>
          <w:p w14:paraId="39E477B5" w14:textId="77777777" w:rsidR="00F32CF0" w:rsidRPr="00F0723A" w:rsidRDefault="00F32CF0" w:rsidP="00676B35">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Pr="00F0723A">
              <w:rPr>
                <w:lang w:eastAsia="ja-JP"/>
              </w:rPr>
              <w:tab/>
              <w:t>PSCCH-DMRS</w:t>
            </w:r>
            <w:r>
              <w:rPr>
                <w:lang w:eastAsia="ja-JP"/>
              </w:rPr>
              <w:t xml:space="preserve"> </w:t>
            </w:r>
            <w:r w:rsidRPr="00F0723A">
              <w:rPr>
                <w:lang w:eastAsia="ja-JP"/>
              </w:rPr>
              <w:t>Es/Iot</w:t>
            </w:r>
            <w:r>
              <w:rPr>
                <w:lang w:eastAsia="ja-JP"/>
              </w:rPr>
              <w:t xml:space="preserve"> </w:t>
            </w:r>
            <w:r w:rsidRPr="00F0723A">
              <w:rPr>
                <w:lang w:eastAsia="ja-JP"/>
              </w:rPr>
              <w:t>is</w:t>
            </w:r>
            <w:r>
              <w:rPr>
                <w:lang w:eastAsia="ja-JP"/>
              </w:rPr>
              <w:t xml:space="preserve"> </w:t>
            </w:r>
            <w:r w:rsidRPr="00F0723A">
              <w:rPr>
                <w:lang w:eastAsia="ja-JP"/>
              </w:rPr>
              <w:t>set</w:t>
            </w:r>
            <w:r>
              <w:rPr>
                <w:lang w:eastAsia="ja-JP"/>
              </w:rPr>
              <w:t xml:space="preserve"> </w:t>
            </w:r>
            <w:r w:rsidRPr="00F0723A">
              <w:rPr>
                <w:lang w:eastAsia="ja-JP"/>
              </w:rPr>
              <w:t>the</w:t>
            </w:r>
            <w:r>
              <w:rPr>
                <w:lang w:eastAsia="ja-JP"/>
              </w:rPr>
              <w:t xml:space="preserve"> </w:t>
            </w:r>
            <w:r w:rsidRPr="00F0723A">
              <w:rPr>
                <w:lang w:eastAsia="ja-JP"/>
              </w:rPr>
              <w:t>same</w:t>
            </w:r>
            <w:r>
              <w:rPr>
                <w:lang w:eastAsia="ja-JP"/>
              </w:rPr>
              <w:t xml:space="preserve"> </w:t>
            </w:r>
            <w:r w:rsidRPr="00F0723A">
              <w:rPr>
                <w:lang w:eastAsia="ja-JP"/>
              </w:rPr>
              <w:t>as</w:t>
            </w:r>
            <w:r>
              <w:rPr>
                <w:lang w:eastAsia="ja-JP"/>
              </w:rPr>
              <w:t xml:space="preserve"> </w:t>
            </w:r>
            <w:r w:rsidRPr="00F0723A">
              <w:rPr>
                <w:lang w:eastAsia="ja-JP"/>
              </w:rPr>
              <w:t>PSSCH-DMRS</w:t>
            </w:r>
            <w:r>
              <w:rPr>
                <w:lang w:eastAsia="ja-JP"/>
              </w:rPr>
              <w:t xml:space="preserve"> </w:t>
            </w:r>
            <w:r w:rsidRPr="00F0723A">
              <w:rPr>
                <w:lang w:eastAsia="ja-JP"/>
              </w:rPr>
              <w:t>Es/Iot.</w:t>
            </w:r>
          </w:p>
          <w:p w14:paraId="0CD12A1B" w14:textId="77777777" w:rsidR="00F32CF0" w:rsidRPr="00F0723A" w:rsidRDefault="00F32CF0" w:rsidP="00676B35">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A.3.21.2.</w:t>
            </w:r>
          </w:p>
        </w:tc>
      </w:tr>
    </w:tbl>
    <w:p w14:paraId="40D12786" w14:textId="77777777" w:rsidR="00F32CF0" w:rsidRPr="00F0723A" w:rsidRDefault="00F32CF0" w:rsidP="00F32CF0">
      <w:pPr>
        <w:tabs>
          <w:tab w:val="left" w:pos="3926"/>
        </w:tabs>
      </w:pPr>
    </w:p>
    <w:p w14:paraId="32E6262F" w14:textId="77777777" w:rsidR="00F32CF0" w:rsidRPr="00F0723A" w:rsidRDefault="00F32CF0" w:rsidP="00F32CF0">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Change w:id="35">
          <w:tblGrid>
            <w:gridCol w:w="3539"/>
            <w:gridCol w:w="21"/>
            <w:gridCol w:w="1289"/>
            <w:gridCol w:w="1355"/>
            <w:gridCol w:w="685"/>
            <w:gridCol w:w="685"/>
            <w:gridCol w:w="685"/>
            <w:gridCol w:w="685"/>
            <w:gridCol w:w="685"/>
          </w:tblGrid>
        </w:tblGridChange>
      </w:tblGrid>
      <w:tr w:rsidR="00F32CF0" w:rsidRPr="00F0723A" w14:paraId="0DC1D4A5" w14:textId="77777777" w:rsidTr="00676B35">
        <w:trPr>
          <w:cantSplit/>
          <w:tblHeader/>
          <w:jc w:val="center"/>
        </w:trPr>
        <w:tc>
          <w:tcPr>
            <w:tcW w:w="4849" w:type="dxa"/>
            <w:gridSpan w:val="3"/>
            <w:vMerge w:val="restart"/>
          </w:tcPr>
          <w:p w14:paraId="42539F22" w14:textId="77777777" w:rsidR="00F32CF0" w:rsidRPr="00F0723A" w:rsidRDefault="00F32CF0" w:rsidP="00676B35">
            <w:pPr>
              <w:pStyle w:val="TAH"/>
              <w:keepNext w:val="0"/>
              <w:keepLines w:val="0"/>
              <w:rPr>
                <w:lang w:eastAsia="ja-JP"/>
              </w:rPr>
            </w:pPr>
            <w:r w:rsidRPr="00F0723A">
              <w:rPr>
                <w:lang w:eastAsia="ja-JP"/>
              </w:rPr>
              <w:t>Parameter</w:t>
            </w:r>
          </w:p>
        </w:tc>
        <w:tc>
          <w:tcPr>
            <w:tcW w:w="1355" w:type="dxa"/>
            <w:vMerge w:val="restart"/>
          </w:tcPr>
          <w:p w14:paraId="1D0CAED3" w14:textId="77777777" w:rsidR="00F32CF0" w:rsidRPr="00F0723A" w:rsidRDefault="00F32CF0" w:rsidP="00676B35">
            <w:pPr>
              <w:pStyle w:val="TAH"/>
              <w:keepNext w:val="0"/>
              <w:keepLines w:val="0"/>
              <w:rPr>
                <w:lang w:eastAsia="ja-JP"/>
              </w:rPr>
            </w:pPr>
            <w:r w:rsidRPr="00F0723A">
              <w:rPr>
                <w:lang w:eastAsia="ja-JP"/>
              </w:rPr>
              <w:t>Unit</w:t>
            </w:r>
          </w:p>
        </w:tc>
        <w:tc>
          <w:tcPr>
            <w:tcW w:w="3425" w:type="dxa"/>
            <w:gridSpan w:val="5"/>
          </w:tcPr>
          <w:p w14:paraId="0A9B9578" w14:textId="77777777" w:rsidR="00F32CF0" w:rsidRPr="00F0723A" w:rsidRDefault="00F32CF0" w:rsidP="00676B35">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F32CF0" w:rsidRPr="00F0723A" w14:paraId="6EE29169" w14:textId="77777777" w:rsidTr="00676B35">
        <w:trPr>
          <w:cantSplit/>
          <w:tblHeader/>
          <w:jc w:val="center"/>
        </w:trPr>
        <w:tc>
          <w:tcPr>
            <w:tcW w:w="4849" w:type="dxa"/>
            <w:gridSpan w:val="3"/>
            <w:vMerge/>
          </w:tcPr>
          <w:p w14:paraId="60076C52" w14:textId="77777777" w:rsidR="00F32CF0" w:rsidRPr="00F0723A" w:rsidRDefault="00F32CF0" w:rsidP="00676B35">
            <w:pPr>
              <w:pStyle w:val="TAH"/>
              <w:keepNext w:val="0"/>
              <w:keepLines w:val="0"/>
              <w:rPr>
                <w:lang w:eastAsia="ja-JP"/>
              </w:rPr>
            </w:pPr>
          </w:p>
        </w:tc>
        <w:tc>
          <w:tcPr>
            <w:tcW w:w="1355" w:type="dxa"/>
            <w:vMerge/>
          </w:tcPr>
          <w:p w14:paraId="17D37057" w14:textId="77777777" w:rsidR="00F32CF0" w:rsidRPr="00F0723A" w:rsidRDefault="00F32CF0" w:rsidP="00676B35">
            <w:pPr>
              <w:pStyle w:val="TAH"/>
              <w:keepNext w:val="0"/>
              <w:keepLines w:val="0"/>
              <w:rPr>
                <w:lang w:eastAsia="ja-JP"/>
              </w:rPr>
            </w:pPr>
          </w:p>
        </w:tc>
        <w:tc>
          <w:tcPr>
            <w:tcW w:w="685" w:type="dxa"/>
          </w:tcPr>
          <w:p w14:paraId="25897853" w14:textId="77777777" w:rsidR="00F32CF0" w:rsidRPr="00F0723A" w:rsidRDefault="00F32CF0" w:rsidP="00676B35">
            <w:pPr>
              <w:pStyle w:val="TAH"/>
              <w:keepNext w:val="0"/>
              <w:keepLines w:val="0"/>
              <w:rPr>
                <w:lang w:eastAsia="ja-JP"/>
              </w:rPr>
            </w:pPr>
            <w:r w:rsidRPr="00F0723A">
              <w:rPr>
                <w:lang w:eastAsia="ja-JP"/>
              </w:rPr>
              <w:t>T1</w:t>
            </w:r>
          </w:p>
        </w:tc>
        <w:tc>
          <w:tcPr>
            <w:tcW w:w="685" w:type="dxa"/>
          </w:tcPr>
          <w:p w14:paraId="25D9BCE7" w14:textId="77777777" w:rsidR="00F32CF0" w:rsidRPr="00F0723A" w:rsidRDefault="00F32CF0" w:rsidP="00676B35">
            <w:pPr>
              <w:pStyle w:val="TAH"/>
              <w:keepNext w:val="0"/>
              <w:keepLines w:val="0"/>
              <w:rPr>
                <w:lang w:eastAsia="ja-JP"/>
              </w:rPr>
            </w:pPr>
            <w:r w:rsidRPr="00F0723A">
              <w:rPr>
                <w:lang w:eastAsia="ja-JP"/>
              </w:rPr>
              <w:t>T2</w:t>
            </w:r>
          </w:p>
        </w:tc>
        <w:tc>
          <w:tcPr>
            <w:tcW w:w="685" w:type="dxa"/>
          </w:tcPr>
          <w:p w14:paraId="2D30BEF7" w14:textId="77777777" w:rsidR="00F32CF0" w:rsidRPr="00F0723A" w:rsidRDefault="00F32CF0" w:rsidP="00676B35">
            <w:pPr>
              <w:pStyle w:val="TAH"/>
              <w:keepNext w:val="0"/>
              <w:keepLines w:val="0"/>
              <w:rPr>
                <w:lang w:eastAsia="ja-JP"/>
              </w:rPr>
            </w:pPr>
            <w:r w:rsidRPr="00F0723A">
              <w:rPr>
                <w:lang w:eastAsia="ja-JP"/>
              </w:rPr>
              <w:t>T3</w:t>
            </w:r>
          </w:p>
        </w:tc>
        <w:tc>
          <w:tcPr>
            <w:tcW w:w="685" w:type="dxa"/>
          </w:tcPr>
          <w:p w14:paraId="421AC36D" w14:textId="77777777" w:rsidR="00F32CF0" w:rsidRPr="00F0723A" w:rsidRDefault="00F32CF0" w:rsidP="00676B35">
            <w:pPr>
              <w:pStyle w:val="TAH"/>
              <w:keepNext w:val="0"/>
              <w:keepLines w:val="0"/>
              <w:rPr>
                <w:lang w:eastAsia="ja-JP"/>
              </w:rPr>
            </w:pPr>
            <w:r w:rsidRPr="00F0723A">
              <w:rPr>
                <w:lang w:eastAsia="ja-JP"/>
              </w:rPr>
              <w:t>T4</w:t>
            </w:r>
          </w:p>
        </w:tc>
        <w:tc>
          <w:tcPr>
            <w:tcW w:w="685" w:type="dxa"/>
          </w:tcPr>
          <w:p w14:paraId="17C80132" w14:textId="77777777" w:rsidR="00F32CF0" w:rsidRPr="00F0723A" w:rsidRDefault="00F32CF0" w:rsidP="00676B35">
            <w:pPr>
              <w:pStyle w:val="TAH"/>
              <w:keepNext w:val="0"/>
              <w:keepLines w:val="0"/>
              <w:rPr>
                <w:lang w:eastAsia="ja-JP"/>
              </w:rPr>
            </w:pPr>
            <w:r w:rsidRPr="00F0723A">
              <w:rPr>
                <w:lang w:eastAsia="ja-JP"/>
              </w:rPr>
              <w:t>T5</w:t>
            </w:r>
          </w:p>
        </w:tc>
      </w:tr>
      <w:tr w:rsidR="00F32CF0" w:rsidRPr="00F0723A" w14:paraId="38B44922" w14:textId="77777777" w:rsidTr="00676B35">
        <w:trPr>
          <w:cantSplit/>
          <w:jc w:val="center"/>
        </w:trPr>
        <w:tc>
          <w:tcPr>
            <w:tcW w:w="4849" w:type="dxa"/>
            <w:gridSpan w:val="3"/>
            <w:tcBorders>
              <w:left w:val="single" w:sz="4" w:space="0" w:color="auto"/>
              <w:bottom w:val="single" w:sz="4" w:space="0" w:color="auto"/>
            </w:tcBorders>
          </w:tcPr>
          <w:p w14:paraId="04F15678" w14:textId="77777777" w:rsidR="00F32CF0" w:rsidRPr="00F0723A" w:rsidRDefault="00F32CF0"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398EEDAB"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B409C2D" w14:textId="77777777" w:rsidR="00F32CF0" w:rsidRPr="00F0723A" w:rsidRDefault="00F32CF0" w:rsidP="00676B35">
            <w:pPr>
              <w:pStyle w:val="TAC"/>
              <w:keepNext w:val="0"/>
              <w:keepLines w:val="0"/>
              <w:rPr>
                <w:lang w:eastAsia="ja-JP"/>
              </w:rPr>
            </w:pPr>
            <w:r w:rsidRPr="00F0723A">
              <w:rPr>
                <w:lang w:eastAsia="ja-JP"/>
              </w:rPr>
              <w:t>2</w:t>
            </w:r>
          </w:p>
        </w:tc>
      </w:tr>
      <w:tr w:rsidR="00F32CF0" w:rsidRPr="00F0723A" w14:paraId="4669B01C" w14:textId="77777777" w:rsidTr="00676B35">
        <w:trPr>
          <w:cantSplit/>
          <w:jc w:val="center"/>
        </w:trPr>
        <w:tc>
          <w:tcPr>
            <w:tcW w:w="4849" w:type="dxa"/>
            <w:gridSpan w:val="3"/>
            <w:tcBorders>
              <w:left w:val="single" w:sz="4" w:space="0" w:color="auto"/>
              <w:bottom w:val="single" w:sz="4" w:space="0" w:color="auto"/>
            </w:tcBorders>
          </w:tcPr>
          <w:p w14:paraId="77666E92" w14:textId="77777777" w:rsidR="00F32CF0" w:rsidRPr="00F0723A" w:rsidRDefault="00F32CF0" w:rsidP="00676B35">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2FACD359"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1434BE00" w14:textId="77777777" w:rsidR="00F32CF0" w:rsidRPr="00F0723A" w:rsidRDefault="00F32CF0" w:rsidP="00676B35">
            <w:pPr>
              <w:pStyle w:val="TAC"/>
              <w:keepNext w:val="0"/>
              <w:keepLines w:val="0"/>
              <w:rPr>
                <w:lang w:eastAsia="ja-JP"/>
              </w:rPr>
            </w:pPr>
            <w:r w:rsidRPr="00F0723A">
              <w:rPr>
                <w:lang w:eastAsia="ja-JP"/>
              </w:rPr>
              <w:t>Serving</w:t>
            </w:r>
          </w:p>
        </w:tc>
      </w:tr>
      <w:tr w:rsidR="00F32CF0" w:rsidRPr="00F0723A" w14:paraId="626F97A5" w14:textId="77777777" w:rsidTr="00676B35">
        <w:trPr>
          <w:cantSplit/>
          <w:jc w:val="center"/>
        </w:trPr>
        <w:tc>
          <w:tcPr>
            <w:tcW w:w="3560" w:type="dxa"/>
            <w:gridSpan w:val="2"/>
            <w:vMerge w:val="restart"/>
            <w:tcBorders>
              <w:left w:val="single" w:sz="4" w:space="0" w:color="auto"/>
            </w:tcBorders>
            <w:vAlign w:val="center"/>
          </w:tcPr>
          <w:p w14:paraId="5F95FF28" w14:textId="77777777" w:rsidR="00F32CF0" w:rsidRPr="00F0723A" w:rsidRDefault="00F32CF0" w:rsidP="00676B35">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6A8B55"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w:t>
            </w:r>
          </w:p>
        </w:tc>
        <w:tc>
          <w:tcPr>
            <w:tcW w:w="1355" w:type="dxa"/>
            <w:vMerge w:val="restart"/>
            <w:vAlign w:val="center"/>
          </w:tcPr>
          <w:p w14:paraId="4A7001A3" w14:textId="77777777" w:rsidR="00F32CF0" w:rsidRPr="00F0723A" w:rsidRDefault="00F32CF0" w:rsidP="00676B35">
            <w:pPr>
              <w:pStyle w:val="TAC"/>
              <w:keepNext w:val="0"/>
              <w:keepLines w:val="0"/>
              <w:rPr>
                <w:lang w:eastAsia="ja-JP"/>
              </w:rPr>
            </w:pPr>
          </w:p>
        </w:tc>
        <w:tc>
          <w:tcPr>
            <w:tcW w:w="3425" w:type="dxa"/>
            <w:gridSpan w:val="5"/>
            <w:vAlign w:val="center"/>
          </w:tcPr>
          <w:p w14:paraId="45FBA82D" w14:textId="77777777" w:rsidR="00F32CF0" w:rsidRPr="00F0723A" w:rsidRDefault="00F32CF0" w:rsidP="00676B35">
            <w:pPr>
              <w:pStyle w:val="TAC"/>
              <w:keepNext w:val="0"/>
              <w:keepLines w:val="0"/>
              <w:rPr>
                <w:lang w:eastAsia="ja-JP"/>
              </w:rPr>
            </w:pPr>
            <w:r w:rsidRPr="00F0723A">
              <w:rPr>
                <w:bCs/>
                <w:lang w:eastAsia="zh-CN"/>
              </w:rPr>
              <w:t>FDD</w:t>
            </w:r>
          </w:p>
        </w:tc>
      </w:tr>
      <w:tr w:rsidR="00F32CF0" w:rsidRPr="00F0723A" w14:paraId="39B32000" w14:textId="77777777" w:rsidTr="00676B35">
        <w:trPr>
          <w:cantSplit/>
          <w:jc w:val="center"/>
        </w:trPr>
        <w:tc>
          <w:tcPr>
            <w:tcW w:w="3560" w:type="dxa"/>
            <w:gridSpan w:val="2"/>
            <w:vMerge/>
            <w:tcBorders>
              <w:left w:val="single" w:sz="4" w:space="0" w:color="auto"/>
              <w:bottom w:val="single" w:sz="4" w:space="0" w:color="auto"/>
            </w:tcBorders>
            <w:vAlign w:val="center"/>
          </w:tcPr>
          <w:p w14:paraId="6E1971DA"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61319B06"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2,3</w:t>
            </w:r>
          </w:p>
        </w:tc>
        <w:tc>
          <w:tcPr>
            <w:tcW w:w="1355" w:type="dxa"/>
            <w:vMerge/>
            <w:tcBorders>
              <w:bottom w:val="single" w:sz="4" w:space="0" w:color="auto"/>
            </w:tcBorders>
            <w:vAlign w:val="center"/>
          </w:tcPr>
          <w:p w14:paraId="4715257F"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114C5DB2" w14:textId="77777777" w:rsidR="00F32CF0" w:rsidRPr="00F0723A" w:rsidRDefault="00F32CF0" w:rsidP="00676B35">
            <w:pPr>
              <w:pStyle w:val="TAC"/>
              <w:keepNext w:val="0"/>
              <w:keepLines w:val="0"/>
              <w:rPr>
                <w:lang w:eastAsia="ja-JP"/>
              </w:rPr>
            </w:pPr>
            <w:r w:rsidRPr="00F0723A">
              <w:rPr>
                <w:bCs/>
                <w:lang w:eastAsia="zh-CN"/>
              </w:rPr>
              <w:t>TDD</w:t>
            </w:r>
          </w:p>
        </w:tc>
      </w:tr>
      <w:tr w:rsidR="00F32CF0" w:rsidRPr="00F0723A" w14:paraId="742B98D2" w14:textId="77777777" w:rsidTr="00676B35">
        <w:trPr>
          <w:cantSplit/>
          <w:jc w:val="center"/>
        </w:trPr>
        <w:tc>
          <w:tcPr>
            <w:tcW w:w="3560" w:type="dxa"/>
            <w:gridSpan w:val="2"/>
            <w:vMerge w:val="restart"/>
            <w:tcBorders>
              <w:left w:val="single" w:sz="4" w:space="0" w:color="auto"/>
            </w:tcBorders>
            <w:vAlign w:val="center"/>
          </w:tcPr>
          <w:p w14:paraId="27DF6B88" w14:textId="77777777" w:rsidR="00F32CF0" w:rsidRPr="00F0723A" w:rsidRDefault="00F32CF0" w:rsidP="00676B35">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412CF77B"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751EF090"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3EFFBE12" w14:textId="77777777" w:rsidR="00F32CF0" w:rsidRPr="00F0723A" w:rsidRDefault="00F32CF0" w:rsidP="00676B35">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2CF0" w:rsidRPr="00F0723A" w14:paraId="5A7A2ED5" w14:textId="77777777" w:rsidTr="00676B35">
        <w:trPr>
          <w:cantSplit/>
          <w:jc w:val="center"/>
        </w:trPr>
        <w:tc>
          <w:tcPr>
            <w:tcW w:w="3560" w:type="dxa"/>
            <w:gridSpan w:val="2"/>
            <w:vMerge/>
            <w:tcBorders>
              <w:left w:val="single" w:sz="4" w:space="0" w:color="auto"/>
            </w:tcBorders>
            <w:vAlign w:val="center"/>
          </w:tcPr>
          <w:p w14:paraId="479299CA"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5E22AAA1"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72F8D0EE"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4E74309F" w14:textId="77777777" w:rsidR="00F32CF0" w:rsidRPr="00F0723A" w:rsidRDefault="00F32CF0" w:rsidP="00676B35">
            <w:pPr>
              <w:pStyle w:val="TAC"/>
              <w:keepNext w:val="0"/>
              <w:keepLines w:val="0"/>
              <w:rPr>
                <w:bCs/>
                <w:lang w:eastAsia="zh-CN"/>
              </w:rPr>
            </w:pPr>
            <w:r w:rsidRPr="00F0723A">
              <w:rPr>
                <w:rFonts w:eastAsia="Calibri"/>
              </w:rPr>
              <w:t>TDDConf.1.1</w:t>
            </w:r>
          </w:p>
        </w:tc>
      </w:tr>
      <w:tr w:rsidR="00F32CF0" w:rsidRPr="00F0723A" w14:paraId="12B2910F" w14:textId="77777777" w:rsidTr="00676B35">
        <w:trPr>
          <w:cantSplit/>
          <w:jc w:val="center"/>
        </w:trPr>
        <w:tc>
          <w:tcPr>
            <w:tcW w:w="3560" w:type="dxa"/>
            <w:gridSpan w:val="2"/>
            <w:vMerge/>
            <w:tcBorders>
              <w:left w:val="single" w:sz="4" w:space="0" w:color="auto"/>
              <w:bottom w:val="single" w:sz="4" w:space="0" w:color="auto"/>
            </w:tcBorders>
            <w:vAlign w:val="center"/>
          </w:tcPr>
          <w:p w14:paraId="1C6390E0"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32B99FA4"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62E2E3F"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04B0EE4C" w14:textId="77777777" w:rsidR="00F32CF0" w:rsidRPr="00F0723A" w:rsidRDefault="00F32CF0" w:rsidP="00676B35">
            <w:pPr>
              <w:pStyle w:val="TAC"/>
              <w:keepNext w:val="0"/>
              <w:keepLines w:val="0"/>
              <w:rPr>
                <w:bCs/>
                <w:lang w:eastAsia="zh-CN"/>
              </w:rPr>
            </w:pPr>
            <w:r w:rsidRPr="00F0723A">
              <w:rPr>
                <w:rFonts w:eastAsia="Calibri"/>
              </w:rPr>
              <w:t>TDDConf.2.1</w:t>
            </w:r>
          </w:p>
        </w:tc>
      </w:tr>
      <w:tr w:rsidR="00F32CF0" w:rsidRPr="00F0723A" w14:paraId="4464946A" w14:textId="77777777" w:rsidTr="00676B35">
        <w:trPr>
          <w:cantSplit/>
          <w:jc w:val="center"/>
        </w:trPr>
        <w:tc>
          <w:tcPr>
            <w:tcW w:w="3560" w:type="dxa"/>
            <w:gridSpan w:val="2"/>
            <w:vMerge w:val="restart"/>
            <w:tcBorders>
              <w:left w:val="single" w:sz="4" w:space="0" w:color="auto"/>
            </w:tcBorders>
            <w:vAlign w:val="center"/>
          </w:tcPr>
          <w:p w14:paraId="6773AFCF" w14:textId="77777777" w:rsidR="00F32CF0" w:rsidRPr="00F0723A" w:rsidRDefault="00F32CF0"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289" w:type="dxa"/>
            <w:tcBorders>
              <w:left w:val="single" w:sz="4" w:space="0" w:color="auto"/>
              <w:bottom w:val="single" w:sz="4" w:space="0" w:color="auto"/>
            </w:tcBorders>
            <w:vAlign w:val="center"/>
          </w:tcPr>
          <w:p w14:paraId="5C2C7D5A"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1,2</w:t>
            </w:r>
          </w:p>
        </w:tc>
        <w:tc>
          <w:tcPr>
            <w:tcW w:w="1355" w:type="dxa"/>
            <w:tcBorders>
              <w:bottom w:val="single" w:sz="4" w:space="0" w:color="auto"/>
            </w:tcBorders>
            <w:vAlign w:val="center"/>
          </w:tcPr>
          <w:p w14:paraId="31D1C7C7"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57E9EE37" w14:textId="77777777" w:rsidR="00F32CF0" w:rsidRPr="00F0723A" w:rsidRDefault="00F32CF0" w:rsidP="00676B35">
            <w:pPr>
              <w:pStyle w:val="TAC"/>
              <w:keepNext w:val="0"/>
              <w:keepLines w:val="0"/>
              <w:rPr>
                <w:bCs/>
                <w:lang w:eastAsia="zh-CN"/>
              </w:rPr>
            </w:pPr>
            <w:r w:rsidRPr="00F0723A">
              <w:t>10: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52</w:t>
            </w:r>
          </w:p>
        </w:tc>
      </w:tr>
      <w:tr w:rsidR="00F32CF0" w:rsidRPr="00F0723A" w14:paraId="207C7830" w14:textId="77777777" w:rsidTr="00676B35">
        <w:trPr>
          <w:cantSplit/>
          <w:jc w:val="center"/>
        </w:trPr>
        <w:tc>
          <w:tcPr>
            <w:tcW w:w="3560" w:type="dxa"/>
            <w:gridSpan w:val="2"/>
            <w:vMerge/>
            <w:tcBorders>
              <w:left w:val="single" w:sz="4" w:space="0" w:color="auto"/>
              <w:bottom w:val="single" w:sz="4" w:space="0" w:color="auto"/>
            </w:tcBorders>
            <w:vAlign w:val="center"/>
          </w:tcPr>
          <w:p w14:paraId="619E7794"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175E5723"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941A28C"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06059D9E" w14:textId="77777777" w:rsidR="00F32CF0" w:rsidRPr="00F0723A" w:rsidRDefault="00F32CF0" w:rsidP="00676B35">
            <w:pPr>
              <w:pStyle w:val="TAC"/>
              <w:keepNext w:val="0"/>
              <w:keepLines w:val="0"/>
              <w:rPr>
                <w:bCs/>
                <w:lang w:eastAsia="zh-CN"/>
              </w:rPr>
            </w:pPr>
            <w:r w:rsidRPr="00F0723A">
              <w:t>40: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106</w:t>
            </w:r>
            <w:r>
              <w:t xml:space="preserve"> </w:t>
            </w:r>
          </w:p>
        </w:tc>
      </w:tr>
      <w:tr w:rsidR="00F32CF0" w:rsidRPr="00F0723A" w14:paraId="28D66483" w14:textId="77777777" w:rsidTr="00676B35">
        <w:trPr>
          <w:cantSplit/>
          <w:jc w:val="center"/>
        </w:trPr>
        <w:tc>
          <w:tcPr>
            <w:tcW w:w="4849" w:type="dxa"/>
            <w:gridSpan w:val="3"/>
            <w:tcBorders>
              <w:left w:val="single" w:sz="4" w:space="0" w:color="auto"/>
              <w:bottom w:val="single" w:sz="4" w:space="0" w:color="auto"/>
            </w:tcBorders>
            <w:vAlign w:val="center"/>
          </w:tcPr>
          <w:p w14:paraId="621B8F58" w14:textId="77777777" w:rsidR="00F32CF0" w:rsidRPr="00F0723A" w:rsidRDefault="00F32CF0" w:rsidP="00676B35">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56570EDD"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64E223B4" w14:textId="77777777" w:rsidR="00F32CF0" w:rsidRPr="00F0723A" w:rsidRDefault="00F32CF0" w:rsidP="00676B35">
            <w:pPr>
              <w:pStyle w:val="TAC"/>
              <w:keepNext w:val="0"/>
              <w:keepLines w:val="0"/>
            </w:pPr>
            <w:r w:rsidRPr="00F0723A">
              <w:t>DLBWP.0.1</w:t>
            </w:r>
          </w:p>
          <w:p w14:paraId="52808E0D" w14:textId="77777777" w:rsidR="00F32CF0" w:rsidRPr="00F0723A" w:rsidRDefault="00F32CF0" w:rsidP="00676B35">
            <w:pPr>
              <w:pStyle w:val="TAC"/>
              <w:keepNext w:val="0"/>
              <w:keepLines w:val="0"/>
              <w:rPr>
                <w:lang w:eastAsia="ja-JP"/>
              </w:rPr>
            </w:pPr>
            <w:r w:rsidRPr="00F0723A">
              <w:t>ULBWP.0.1</w:t>
            </w:r>
          </w:p>
        </w:tc>
      </w:tr>
      <w:tr w:rsidR="00F32CF0" w:rsidRPr="00F0723A" w14:paraId="0479BFF7" w14:textId="77777777" w:rsidTr="00676B35">
        <w:trPr>
          <w:cantSplit/>
          <w:jc w:val="center"/>
        </w:trPr>
        <w:tc>
          <w:tcPr>
            <w:tcW w:w="4849" w:type="dxa"/>
            <w:gridSpan w:val="3"/>
            <w:tcBorders>
              <w:left w:val="single" w:sz="4" w:space="0" w:color="auto"/>
              <w:bottom w:val="single" w:sz="4" w:space="0" w:color="auto"/>
            </w:tcBorders>
            <w:vAlign w:val="center"/>
          </w:tcPr>
          <w:p w14:paraId="43DABC9F" w14:textId="77777777" w:rsidR="00F32CF0" w:rsidRPr="00F0723A" w:rsidRDefault="00F32CF0" w:rsidP="00676B35">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3983011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1CDCDAF" w14:textId="77777777" w:rsidR="00F32CF0" w:rsidRPr="00F0723A" w:rsidRDefault="00F32CF0" w:rsidP="00676B35">
            <w:pPr>
              <w:pStyle w:val="TAC"/>
              <w:keepNext w:val="0"/>
              <w:keepLines w:val="0"/>
            </w:pPr>
            <w:r w:rsidRPr="00F0723A">
              <w:t>DLBWP.1.1</w:t>
            </w:r>
          </w:p>
          <w:p w14:paraId="7F5895DA" w14:textId="77777777" w:rsidR="00F32CF0" w:rsidRPr="00F0723A" w:rsidRDefault="00F32CF0" w:rsidP="00676B35">
            <w:pPr>
              <w:pStyle w:val="TAC"/>
              <w:keepNext w:val="0"/>
              <w:keepLines w:val="0"/>
            </w:pPr>
            <w:r w:rsidRPr="00F0723A">
              <w:t>ULBWP.1.1</w:t>
            </w:r>
          </w:p>
        </w:tc>
      </w:tr>
      <w:tr w:rsidR="00F32CF0" w:rsidRPr="00F0723A" w14:paraId="4FC1E0EC" w14:textId="77777777" w:rsidTr="00676B35">
        <w:trPr>
          <w:cantSplit/>
          <w:jc w:val="center"/>
        </w:trPr>
        <w:tc>
          <w:tcPr>
            <w:tcW w:w="4849" w:type="dxa"/>
            <w:gridSpan w:val="3"/>
            <w:tcBorders>
              <w:left w:val="single" w:sz="4" w:space="0" w:color="auto"/>
              <w:bottom w:val="single" w:sz="4" w:space="0" w:color="auto"/>
            </w:tcBorders>
            <w:vAlign w:val="center"/>
          </w:tcPr>
          <w:p w14:paraId="4DC60C45" w14:textId="77777777" w:rsidR="00F32CF0" w:rsidRPr="00F0723A" w:rsidRDefault="00F32CF0" w:rsidP="00676B35">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41D18CFB"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1F1A51D3" w14:textId="77777777" w:rsidR="00F32CF0" w:rsidRPr="00F0723A" w:rsidRDefault="00F32CF0" w:rsidP="00676B35">
            <w:pPr>
              <w:pStyle w:val="TAC"/>
              <w:keepNext w:val="0"/>
              <w:keepLines w:val="0"/>
            </w:pPr>
            <w:r w:rsidRPr="00F0723A">
              <w:rPr>
                <w:lang w:eastAsia="zh-CN"/>
              </w:rPr>
              <w:t>N/A</w:t>
            </w:r>
          </w:p>
        </w:tc>
      </w:tr>
      <w:tr w:rsidR="00F32CF0" w:rsidRPr="00F0723A" w14:paraId="51AC015C" w14:textId="77777777" w:rsidTr="00676B35">
        <w:trPr>
          <w:cantSplit/>
          <w:jc w:val="center"/>
        </w:trPr>
        <w:tc>
          <w:tcPr>
            <w:tcW w:w="3560" w:type="dxa"/>
            <w:gridSpan w:val="2"/>
            <w:vMerge w:val="restart"/>
            <w:tcBorders>
              <w:left w:val="single" w:sz="4" w:space="0" w:color="auto"/>
            </w:tcBorders>
            <w:vAlign w:val="center"/>
          </w:tcPr>
          <w:p w14:paraId="5BDE8C55" w14:textId="77777777" w:rsidR="00F32CF0" w:rsidRPr="00F0723A" w:rsidRDefault="00F32CF0" w:rsidP="00676B35">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03BA877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25EC0AB2"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6B630B0E" w14:textId="77777777" w:rsidR="00F32CF0" w:rsidRPr="00F0723A" w:rsidRDefault="00F32CF0" w:rsidP="00676B35">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F32CF0" w:rsidRPr="00F0723A" w14:paraId="2435A783" w14:textId="77777777" w:rsidTr="00676B35">
        <w:trPr>
          <w:cantSplit/>
          <w:jc w:val="center"/>
        </w:trPr>
        <w:tc>
          <w:tcPr>
            <w:tcW w:w="3560" w:type="dxa"/>
            <w:gridSpan w:val="2"/>
            <w:vMerge/>
            <w:tcBorders>
              <w:left w:val="single" w:sz="4" w:space="0" w:color="auto"/>
            </w:tcBorders>
            <w:vAlign w:val="center"/>
          </w:tcPr>
          <w:p w14:paraId="4EBD0834"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44F08E4E"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5B9010E3"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40E4CA67" w14:textId="77777777" w:rsidR="00F32CF0" w:rsidRPr="00F0723A" w:rsidRDefault="00F32CF0" w:rsidP="00676B35">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F32CF0" w:rsidRPr="00F0723A" w14:paraId="51B2E7C9" w14:textId="77777777" w:rsidTr="00676B35">
        <w:trPr>
          <w:cantSplit/>
          <w:jc w:val="center"/>
        </w:trPr>
        <w:tc>
          <w:tcPr>
            <w:tcW w:w="3560" w:type="dxa"/>
            <w:gridSpan w:val="2"/>
            <w:vMerge/>
            <w:tcBorders>
              <w:left w:val="single" w:sz="4" w:space="0" w:color="auto"/>
            </w:tcBorders>
            <w:vAlign w:val="center"/>
          </w:tcPr>
          <w:p w14:paraId="39681B1E"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69E50F29"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38379C1"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5E29D22" w14:textId="77777777" w:rsidR="00F32CF0" w:rsidRPr="00F0723A" w:rsidRDefault="00F32CF0" w:rsidP="00676B35">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F32CF0" w:rsidRPr="00F0723A" w14:paraId="5D61AC78" w14:textId="77777777" w:rsidTr="00676B35">
        <w:trPr>
          <w:cantSplit/>
          <w:jc w:val="center"/>
        </w:trPr>
        <w:tc>
          <w:tcPr>
            <w:tcW w:w="3560" w:type="dxa"/>
            <w:gridSpan w:val="2"/>
            <w:vMerge w:val="restart"/>
            <w:tcBorders>
              <w:left w:val="single" w:sz="4" w:space="0" w:color="auto"/>
            </w:tcBorders>
            <w:vAlign w:val="center"/>
          </w:tcPr>
          <w:p w14:paraId="5772D9F8" w14:textId="77777777" w:rsidR="00F32CF0" w:rsidRPr="00F0723A" w:rsidRDefault="00F32CF0" w:rsidP="00676B35">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6C20D1A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4218470A"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86A3435" w14:textId="77777777" w:rsidR="00F32CF0" w:rsidRPr="00F0723A" w:rsidRDefault="00F32CF0" w:rsidP="00676B35">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F32CF0" w:rsidRPr="00F0723A" w14:paraId="41B58880" w14:textId="77777777" w:rsidTr="00676B35">
        <w:trPr>
          <w:cantSplit/>
          <w:jc w:val="center"/>
        </w:trPr>
        <w:tc>
          <w:tcPr>
            <w:tcW w:w="3560" w:type="dxa"/>
            <w:gridSpan w:val="2"/>
            <w:vMerge/>
            <w:tcBorders>
              <w:left w:val="single" w:sz="4" w:space="0" w:color="auto"/>
            </w:tcBorders>
            <w:vAlign w:val="center"/>
          </w:tcPr>
          <w:p w14:paraId="072261EC"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4D13448B"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77396FF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1897760" w14:textId="77777777" w:rsidR="00F32CF0" w:rsidRPr="00F0723A" w:rsidRDefault="00F32CF0" w:rsidP="00676B35">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F32CF0" w:rsidRPr="00F0723A" w14:paraId="2BC38FD6" w14:textId="77777777" w:rsidTr="00676B35">
        <w:trPr>
          <w:cantSplit/>
          <w:jc w:val="center"/>
        </w:trPr>
        <w:tc>
          <w:tcPr>
            <w:tcW w:w="3560" w:type="dxa"/>
            <w:gridSpan w:val="2"/>
            <w:vMerge/>
            <w:tcBorders>
              <w:left w:val="single" w:sz="4" w:space="0" w:color="auto"/>
            </w:tcBorders>
            <w:vAlign w:val="center"/>
          </w:tcPr>
          <w:p w14:paraId="6C425C42"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48DA2DF0"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7521217B"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130E6EF6" w14:textId="77777777" w:rsidR="00F32CF0" w:rsidRPr="00F0723A" w:rsidRDefault="00F32CF0" w:rsidP="00676B35">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F32CF0" w:rsidRPr="00F0723A" w14:paraId="6725C7BF" w14:textId="77777777" w:rsidTr="00676B35">
        <w:trPr>
          <w:cantSplit/>
          <w:jc w:val="center"/>
        </w:trPr>
        <w:tc>
          <w:tcPr>
            <w:tcW w:w="3560" w:type="dxa"/>
            <w:gridSpan w:val="2"/>
            <w:vMerge w:val="restart"/>
            <w:tcBorders>
              <w:left w:val="single" w:sz="4" w:space="0" w:color="auto"/>
            </w:tcBorders>
            <w:vAlign w:val="center"/>
          </w:tcPr>
          <w:p w14:paraId="0871CEA0" w14:textId="77777777" w:rsidR="00F32CF0" w:rsidRPr="00F0723A" w:rsidRDefault="00F32CF0" w:rsidP="00676B35">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1110875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42253627"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tcPr>
          <w:p w14:paraId="289B4153" w14:textId="77777777" w:rsidR="00F32CF0" w:rsidRPr="00F0723A" w:rsidRDefault="00F32CF0" w:rsidP="00676B35">
            <w:pPr>
              <w:pStyle w:val="TAC"/>
              <w:keepNext w:val="0"/>
              <w:keepLines w:val="0"/>
            </w:pPr>
            <w:r w:rsidRPr="00F0723A">
              <w:rPr>
                <w:lang w:eastAsia="zh-CN"/>
              </w:rPr>
              <w:t>CCR.1.1</w:t>
            </w:r>
            <w:r>
              <w:rPr>
                <w:lang w:eastAsia="zh-CN"/>
              </w:rPr>
              <w:t xml:space="preserve"> </w:t>
            </w:r>
            <w:r w:rsidRPr="00F0723A">
              <w:rPr>
                <w:lang w:eastAsia="zh-CN"/>
              </w:rPr>
              <w:t>FDD</w:t>
            </w:r>
          </w:p>
        </w:tc>
      </w:tr>
      <w:tr w:rsidR="00F32CF0" w:rsidRPr="00F0723A" w14:paraId="41293A0A" w14:textId="77777777" w:rsidTr="00676B35">
        <w:trPr>
          <w:cantSplit/>
          <w:jc w:val="center"/>
        </w:trPr>
        <w:tc>
          <w:tcPr>
            <w:tcW w:w="3560" w:type="dxa"/>
            <w:gridSpan w:val="2"/>
            <w:vMerge/>
            <w:tcBorders>
              <w:left w:val="single" w:sz="4" w:space="0" w:color="auto"/>
            </w:tcBorders>
            <w:vAlign w:val="center"/>
          </w:tcPr>
          <w:p w14:paraId="2F6CC5E0"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7AEFF3E5"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626C8A01"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tcPr>
          <w:p w14:paraId="78F74544" w14:textId="77777777" w:rsidR="00F32CF0" w:rsidRPr="00F0723A" w:rsidRDefault="00F32CF0" w:rsidP="00676B35">
            <w:pPr>
              <w:pStyle w:val="TAC"/>
              <w:keepNext w:val="0"/>
              <w:keepLines w:val="0"/>
            </w:pPr>
            <w:r w:rsidRPr="00F0723A">
              <w:rPr>
                <w:lang w:eastAsia="zh-CN"/>
              </w:rPr>
              <w:t>CCR.1.1</w:t>
            </w:r>
            <w:r>
              <w:rPr>
                <w:lang w:eastAsia="zh-CN"/>
              </w:rPr>
              <w:t xml:space="preserve"> </w:t>
            </w:r>
            <w:r w:rsidRPr="00F0723A">
              <w:rPr>
                <w:lang w:eastAsia="zh-CN"/>
              </w:rPr>
              <w:t>TDD</w:t>
            </w:r>
          </w:p>
        </w:tc>
      </w:tr>
      <w:tr w:rsidR="00F32CF0" w:rsidRPr="00F0723A" w14:paraId="7EB5C77A" w14:textId="77777777" w:rsidTr="00676B35">
        <w:trPr>
          <w:cantSplit/>
          <w:jc w:val="center"/>
        </w:trPr>
        <w:tc>
          <w:tcPr>
            <w:tcW w:w="3560" w:type="dxa"/>
            <w:gridSpan w:val="2"/>
            <w:vMerge/>
            <w:tcBorders>
              <w:left w:val="single" w:sz="4" w:space="0" w:color="auto"/>
            </w:tcBorders>
            <w:vAlign w:val="center"/>
          </w:tcPr>
          <w:p w14:paraId="65A46088"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6E182582"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2F63DFD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tcPr>
          <w:p w14:paraId="258F1F70" w14:textId="77777777" w:rsidR="00F32CF0" w:rsidRPr="00F0723A" w:rsidRDefault="00F32CF0" w:rsidP="00676B35">
            <w:pPr>
              <w:pStyle w:val="TAC"/>
              <w:keepNext w:val="0"/>
              <w:keepLines w:val="0"/>
            </w:pPr>
            <w:r w:rsidRPr="00F0723A">
              <w:rPr>
                <w:lang w:eastAsia="zh-CN"/>
              </w:rPr>
              <w:t>CCR.2.1</w:t>
            </w:r>
            <w:r>
              <w:rPr>
                <w:lang w:eastAsia="zh-CN"/>
              </w:rPr>
              <w:t xml:space="preserve"> </w:t>
            </w:r>
            <w:r w:rsidRPr="00F0723A">
              <w:rPr>
                <w:lang w:eastAsia="zh-CN"/>
              </w:rPr>
              <w:t>TDD</w:t>
            </w:r>
          </w:p>
        </w:tc>
      </w:tr>
      <w:tr w:rsidR="00F32CF0" w:rsidRPr="00F0723A" w14:paraId="243019B5" w14:textId="77777777" w:rsidTr="00676B35">
        <w:trPr>
          <w:cantSplit/>
          <w:jc w:val="center"/>
        </w:trPr>
        <w:tc>
          <w:tcPr>
            <w:tcW w:w="3560" w:type="dxa"/>
            <w:gridSpan w:val="2"/>
            <w:vMerge w:val="restart"/>
            <w:tcBorders>
              <w:left w:val="single" w:sz="4" w:space="0" w:color="auto"/>
            </w:tcBorders>
            <w:vAlign w:val="center"/>
          </w:tcPr>
          <w:p w14:paraId="1EB29194" w14:textId="77777777" w:rsidR="00F32CF0" w:rsidRPr="00F0723A" w:rsidRDefault="00F32CF0" w:rsidP="00676B35">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438790C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1,2</w:t>
            </w:r>
          </w:p>
        </w:tc>
        <w:tc>
          <w:tcPr>
            <w:tcW w:w="1355" w:type="dxa"/>
            <w:tcBorders>
              <w:bottom w:val="single" w:sz="4" w:space="0" w:color="auto"/>
            </w:tcBorders>
            <w:vAlign w:val="center"/>
          </w:tcPr>
          <w:p w14:paraId="42CA6DCC"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6AE311D5" w14:textId="77777777" w:rsidR="00F32CF0" w:rsidRPr="00F0723A" w:rsidRDefault="00F32CF0" w:rsidP="00676B35">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2CF0" w:rsidRPr="00F0723A" w14:paraId="7836EE69" w14:textId="77777777" w:rsidTr="00676B35">
        <w:trPr>
          <w:cantSplit/>
          <w:jc w:val="center"/>
        </w:trPr>
        <w:tc>
          <w:tcPr>
            <w:tcW w:w="3560" w:type="dxa"/>
            <w:gridSpan w:val="2"/>
            <w:vMerge/>
            <w:tcBorders>
              <w:left w:val="single" w:sz="4" w:space="0" w:color="auto"/>
            </w:tcBorders>
            <w:vAlign w:val="center"/>
          </w:tcPr>
          <w:p w14:paraId="6456FBDC"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78090F38"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0E99D18E"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E08F1F4" w14:textId="77777777" w:rsidR="00F32CF0" w:rsidRPr="00F0723A" w:rsidRDefault="00F32CF0" w:rsidP="00676B35">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2CF0" w:rsidRPr="00F0723A" w14:paraId="63EA553A" w14:textId="77777777" w:rsidTr="00676B35">
        <w:trPr>
          <w:cantSplit/>
          <w:jc w:val="center"/>
        </w:trPr>
        <w:tc>
          <w:tcPr>
            <w:tcW w:w="4849" w:type="dxa"/>
            <w:gridSpan w:val="3"/>
            <w:tcBorders>
              <w:left w:val="single" w:sz="4" w:space="0" w:color="auto"/>
            </w:tcBorders>
            <w:vAlign w:val="center"/>
          </w:tcPr>
          <w:p w14:paraId="6E652B00" w14:textId="77777777" w:rsidR="00F32CF0" w:rsidRPr="00F0723A" w:rsidRDefault="00F32CF0" w:rsidP="00676B35">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3A2F9EC1"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4FEA206A" w14:textId="77777777" w:rsidR="00F32CF0" w:rsidRPr="00F0723A" w:rsidRDefault="00F32CF0" w:rsidP="00676B35">
            <w:pPr>
              <w:pStyle w:val="TAC"/>
              <w:keepNext w:val="0"/>
              <w:keepLines w:val="0"/>
            </w:pPr>
            <w:r w:rsidRPr="00F0723A">
              <w:rPr>
                <w:rFonts w:eastAsia="Calibri"/>
                <w:snapToGrid w:val="0"/>
              </w:rPr>
              <w:t>SMTC.2</w:t>
            </w:r>
          </w:p>
        </w:tc>
      </w:tr>
      <w:tr w:rsidR="00F32CF0" w:rsidRPr="00F0723A" w14:paraId="17C1964E" w14:textId="77777777" w:rsidTr="00676B35">
        <w:trPr>
          <w:cantSplit/>
          <w:jc w:val="center"/>
        </w:trPr>
        <w:tc>
          <w:tcPr>
            <w:tcW w:w="4849" w:type="dxa"/>
            <w:gridSpan w:val="3"/>
            <w:tcBorders>
              <w:left w:val="single" w:sz="4" w:space="0" w:color="auto"/>
              <w:bottom w:val="single" w:sz="4" w:space="0" w:color="auto"/>
            </w:tcBorders>
            <w:vAlign w:val="center"/>
          </w:tcPr>
          <w:p w14:paraId="2FD4804B" w14:textId="77777777" w:rsidR="00F32CF0" w:rsidRPr="00F0723A" w:rsidRDefault="00F32CF0" w:rsidP="00676B35">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064A7825"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1EFCE13" w14:textId="77777777" w:rsidR="00F32CF0" w:rsidRPr="00F0723A" w:rsidRDefault="00F32CF0" w:rsidP="00676B35">
            <w:pPr>
              <w:pStyle w:val="TAC"/>
              <w:keepNext w:val="0"/>
              <w:keepLines w:val="0"/>
            </w:pPr>
            <w:r w:rsidRPr="00F0723A">
              <w:rPr>
                <w:lang w:eastAsia="ja-JP"/>
              </w:rPr>
              <w:t>OP.1</w:t>
            </w:r>
          </w:p>
        </w:tc>
      </w:tr>
      <w:tr w:rsidR="00F32CF0" w:rsidRPr="00F0723A" w14:paraId="59D1A99A" w14:textId="77777777" w:rsidTr="00676B35">
        <w:trPr>
          <w:cantSplit/>
          <w:jc w:val="center"/>
        </w:trPr>
        <w:tc>
          <w:tcPr>
            <w:tcW w:w="4849" w:type="dxa"/>
            <w:gridSpan w:val="3"/>
            <w:tcBorders>
              <w:left w:val="single" w:sz="4" w:space="0" w:color="auto"/>
              <w:bottom w:val="single" w:sz="4" w:space="0" w:color="auto"/>
            </w:tcBorders>
          </w:tcPr>
          <w:p w14:paraId="78AFFB49"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12480E44" w14:textId="77777777" w:rsidR="00F32CF0" w:rsidRPr="00F0723A" w:rsidRDefault="00F32CF0" w:rsidP="00676B35">
            <w:pPr>
              <w:pStyle w:val="TAC"/>
              <w:keepNext w:val="0"/>
              <w:keepLines w:val="0"/>
              <w:rPr>
                <w:lang w:eastAsia="ja-JP"/>
              </w:rPr>
            </w:pPr>
            <w:r w:rsidRPr="00F0723A">
              <w:rPr>
                <w:bCs/>
                <w:lang w:eastAsia="ja-JP"/>
              </w:rPr>
              <w:t>dB</w:t>
            </w:r>
          </w:p>
        </w:tc>
        <w:tc>
          <w:tcPr>
            <w:tcW w:w="3425" w:type="dxa"/>
            <w:gridSpan w:val="5"/>
            <w:vMerge w:val="restart"/>
            <w:vAlign w:val="center"/>
          </w:tcPr>
          <w:p w14:paraId="71580C02" w14:textId="77777777" w:rsidR="00F32CF0" w:rsidRPr="00F0723A" w:rsidRDefault="00F32CF0" w:rsidP="00676B35">
            <w:pPr>
              <w:pStyle w:val="TAC"/>
              <w:keepNext w:val="0"/>
              <w:keepLines w:val="0"/>
              <w:rPr>
                <w:lang w:eastAsia="ja-JP"/>
              </w:rPr>
            </w:pPr>
            <w:r w:rsidRPr="00F0723A">
              <w:rPr>
                <w:bCs/>
                <w:lang w:eastAsia="ja-JP"/>
              </w:rPr>
              <w:t>0</w:t>
            </w:r>
          </w:p>
        </w:tc>
      </w:tr>
      <w:tr w:rsidR="00F32CF0" w:rsidRPr="00F0723A" w14:paraId="6FDE8D52" w14:textId="77777777" w:rsidTr="00676B35">
        <w:trPr>
          <w:cantSplit/>
          <w:jc w:val="center"/>
        </w:trPr>
        <w:tc>
          <w:tcPr>
            <w:tcW w:w="4849" w:type="dxa"/>
            <w:gridSpan w:val="3"/>
            <w:tcBorders>
              <w:left w:val="single" w:sz="4" w:space="0" w:color="auto"/>
              <w:bottom w:val="single" w:sz="4" w:space="0" w:color="auto"/>
            </w:tcBorders>
          </w:tcPr>
          <w:p w14:paraId="5B6462F8"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35359EC2" w14:textId="77777777" w:rsidR="00F32CF0" w:rsidRPr="00F0723A" w:rsidRDefault="00F32CF0" w:rsidP="00676B35">
            <w:pPr>
              <w:pStyle w:val="TAC"/>
              <w:keepNext w:val="0"/>
              <w:keepLines w:val="0"/>
              <w:rPr>
                <w:lang w:eastAsia="ja-JP"/>
              </w:rPr>
            </w:pPr>
          </w:p>
        </w:tc>
        <w:tc>
          <w:tcPr>
            <w:tcW w:w="3425" w:type="dxa"/>
            <w:gridSpan w:val="5"/>
            <w:vMerge/>
            <w:vAlign w:val="center"/>
          </w:tcPr>
          <w:p w14:paraId="65184A12" w14:textId="77777777" w:rsidR="00F32CF0" w:rsidRPr="00F0723A" w:rsidRDefault="00F32CF0" w:rsidP="00676B35">
            <w:pPr>
              <w:pStyle w:val="TAC"/>
              <w:keepNext w:val="0"/>
              <w:keepLines w:val="0"/>
              <w:rPr>
                <w:lang w:eastAsia="ja-JP"/>
              </w:rPr>
            </w:pPr>
          </w:p>
        </w:tc>
      </w:tr>
      <w:tr w:rsidR="00F32CF0" w:rsidRPr="00F0723A" w14:paraId="27B7502D" w14:textId="77777777" w:rsidTr="00676B35">
        <w:trPr>
          <w:cantSplit/>
          <w:jc w:val="center"/>
        </w:trPr>
        <w:tc>
          <w:tcPr>
            <w:tcW w:w="4849" w:type="dxa"/>
            <w:gridSpan w:val="3"/>
            <w:tcBorders>
              <w:left w:val="single" w:sz="4" w:space="0" w:color="auto"/>
              <w:bottom w:val="single" w:sz="4" w:space="0" w:color="auto"/>
            </w:tcBorders>
          </w:tcPr>
          <w:p w14:paraId="47E07B80"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09EEA8F5" w14:textId="77777777" w:rsidR="00F32CF0" w:rsidRPr="00F0723A" w:rsidRDefault="00F32CF0" w:rsidP="00676B35">
            <w:pPr>
              <w:pStyle w:val="TAC"/>
              <w:keepNext w:val="0"/>
              <w:keepLines w:val="0"/>
              <w:rPr>
                <w:lang w:eastAsia="ja-JP"/>
              </w:rPr>
            </w:pPr>
          </w:p>
        </w:tc>
        <w:tc>
          <w:tcPr>
            <w:tcW w:w="3425" w:type="dxa"/>
            <w:gridSpan w:val="5"/>
            <w:vMerge/>
            <w:vAlign w:val="center"/>
          </w:tcPr>
          <w:p w14:paraId="23D46F1C" w14:textId="77777777" w:rsidR="00F32CF0" w:rsidRPr="00F0723A" w:rsidRDefault="00F32CF0" w:rsidP="00676B35">
            <w:pPr>
              <w:pStyle w:val="TAC"/>
              <w:keepNext w:val="0"/>
              <w:keepLines w:val="0"/>
              <w:rPr>
                <w:lang w:eastAsia="ja-JP"/>
              </w:rPr>
            </w:pPr>
          </w:p>
        </w:tc>
      </w:tr>
      <w:tr w:rsidR="00F32CF0" w:rsidRPr="00F0723A" w14:paraId="5DBC8216" w14:textId="77777777" w:rsidTr="00676B35">
        <w:trPr>
          <w:cantSplit/>
          <w:jc w:val="center"/>
        </w:trPr>
        <w:tc>
          <w:tcPr>
            <w:tcW w:w="4849" w:type="dxa"/>
            <w:gridSpan w:val="3"/>
            <w:tcBorders>
              <w:left w:val="single" w:sz="4" w:space="0" w:color="auto"/>
              <w:bottom w:val="single" w:sz="4" w:space="0" w:color="auto"/>
            </w:tcBorders>
          </w:tcPr>
          <w:p w14:paraId="3E8BA15E"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DBA76E2" w14:textId="77777777" w:rsidR="00F32CF0" w:rsidRPr="00F0723A" w:rsidRDefault="00F32CF0" w:rsidP="00676B35">
            <w:pPr>
              <w:pStyle w:val="TAC"/>
              <w:keepNext w:val="0"/>
              <w:keepLines w:val="0"/>
              <w:rPr>
                <w:lang w:eastAsia="ja-JP"/>
              </w:rPr>
            </w:pPr>
          </w:p>
        </w:tc>
        <w:tc>
          <w:tcPr>
            <w:tcW w:w="3425" w:type="dxa"/>
            <w:gridSpan w:val="5"/>
            <w:vMerge/>
            <w:vAlign w:val="center"/>
          </w:tcPr>
          <w:p w14:paraId="456F6683" w14:textId="77777777" w:rsidR="00F32CF0" w:rsidRPr="00F0723A" w:rsidRDefault="00F32CF0" w:rsidP="00676B35">
            <w:pPr>
              <w:pStyle w:val="TAC"/>
              <w:keepNext w:val="0"/>
              <w:keepLines w:val="0"/>
              <w:rPr>
                <w:lang w:eastAsia="ja-JP"/>
              </w:rPr>
            </w:pPr>
          </w:p>
        </w:tc>
      </w:tr>
      <w:tr w:rsidR="00F32CF0" w:rsidRPr="00F0723A" w14:paraId="2DB95158" w14:textId="77777777" w:rsidTr="00676B35">
        <w:trPr>
          <w:cantSplit/>
          <w:jc w:val="center"/>
        </w:trPr>
        <w:tc>
          <w:tcPr>
            <w:tcW w:w="4849" w:type="dxa"/>
            <w:gridSpan w:val="3"/>
            <w:tcBorders>
              <w:left w:val="single" w:sz="4" w:space="0" w:color="auto"/>
              <w:bottom w:val="single" w:sz="4" w:space="0" w:color="auto"/>
            </w:tcBorders>
          </w:tcPr>
          <w:p w14:paraId="23D75F4F" w14:textId="77777777" w:rsidR="00F32CF0" w:rsidRPr="00F0723A" w:rsidRDefault="00F32CF0" w:rsidP="00676B35">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187020F5" w14:textId="77777777" w:rsidR="00F32CF0" w:rsidRPr="00F0723A" w:rsidRDefault="00F32CF0" w:rsidP="00676B35">
            <w:pPr>
              <w:pStyle w:val="TAC"/>
              <w:keepNext w:val="0"/>
              <w:keepLines w:val="0"/>
              <w:rPr>
                <w:lang w:eastAsia="ja-JP"/>
              </w:rPr>
            </w:pPr>
          </w:p>
        </w:tc>
        <w:tc>
          <w:tcPr>
            <w:tcW w:w="3425" w:type="dxa"/>
            <w:gridSpan w:val="5"/>
            <w:vMerge/>
            <w:vAlign w:val="center"/>
          </w:tcPr>
          <w:p w14:paraId="20AD26E1" w14:textId="77777777" w:rsidR="00F32CF0" w:rsidRPr="00F0723A" w:rsidRDefault="00F32CF0" w:rsidP="00676B35">
            <w:pPr>
              <w:pStyle w:val="TAC"/>
              <w:keepNext w:val="0"/>
              <w:keepLines w:val="0"/>
              <w:rPr>
                <w:lang w:eastAsia="ja-JP"/>
              </w:rPr>
            </w:pPr>
          </w:p>
        </w:tc>
      </w:tr>
      <w:tr w:rsidR="00F32CF0" w:rsidRPr="00F0723A" w14:paraId="3B400A6B" w14:textId="77777777" w:rsidTr="00676B35">
        <w:trPr>
          <w:cantSplit/>
          <w:jc w:val="center"/>
        </w:trPr>
        <w:tc>
          <w:tcPr>
            <w:tcW w:w="4849" w:type="dxa"/>
            <w:gridSpan w:val="3"/>
            <w:tcBorders>
              <w:left w:val="single" w:sz="4" w:space="0" w:color="auto"/>
              <w:bottom w:val="single" w:sz="4" w:space="0" w:color="auto"/>
            </w:tcBorders>
          </w:tcPr>
          <w:p w14:paraId="39725B03" w14:textId="77777777" w:rsidR="00F32CF0" w:rsidRPr="00F0723A" w:rsidRDefault="00F32CF0" w:rsidP="00676B35">
            <w:pPr>
              <w:pStyle w:val="TAL"/>
              <w:keepNext w:val="0"/>
              <w:keepLines w:val="0"/>
              <w:rPr>
                <w:bCs/>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731A44D9" w14:textId="77777777" w:rsidR="00F32CF0" w:rsidRPr="00F0723A" w:rsidRDefault="00F32CF0" w:rsidP="00676B35">
            <w:pPr>
              <w:pStyle w:val="TAC"/>
              <w:keepNext w:val="0"/>
              <w:keepLines w:val="0"/>
              <w:rPr>
                <w:lang w:eastAsia="ja-JP"/>
              </w:rPr>
            </w:pPr>
          </w:p>
        </w:tc>
        <w:tc>
          <w:tcPr>
            <w:tcW w:w="3425" w:type="dxa"/>
            <w:gridSpan w:val="5"/>
            <w:vMerge/>
            <w:vAlign w:val="center"/>
          </w:tcPr>
          <w:p w14:paraId="51D032F7" w14:textId="77777777" w:rsidR="00F32CF0" w:rsidRPr="00F0723A" w:rsidRDefault="00F32CF0" w:rsidP="00676B35">
            <w:pPr>
              <w:pStyle w:val="TAC"/>
              <w:keepNext w:val="0"/>
              <w:keepLines w:val="0"/>
              <w:rPr>
                <w:lang w:eastAsia="ja-JP"/>
              </w:rPr>
            </w:pPr>
          </w:p>
        </w:tc>
      </w:tr>
      <w:tr w:rsidR="00F32CF0" w:rsidRPr="00F0723A" w14:paraId="29C632EB" w14:textId="77777777" w:rsidTr="00676B35">
        <w:trPr>
          <w:cantSplit/>
          <w:jc w:val="center"/>
        </w:trPr>
        <w:tc>
          <w:tcPr>
            <w:tcW w:w="4849" w:type="dxa"/>
            <w:gridSpan w:val="3"/>
            <w:tcBorders>
              <w:left w:val="single" w:sz="4" w:space="0" w:color="auto"/>
              <w:bottom w:val="single" w:sz="4" w:space="0" w:color="auto"/>
            </w:tcBorders>
          </w:tcPr>
          <w:p w14:paraId="22DC78CC" w14:textId="77777777" w:rsidR="00F32CF0" w:rsidRPr="00F0723A" w:rsidRDefault="00F32CF0" w:rsidP="00676B35">
            <w:pPr>
              <w:pStyle w:val="TAL"/>
              <w:keepNext w:val="0"/>
              <w:keepLines w:val="0"/>
              <w:rPr>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7F130059" w14:textId="77777777" w:rsidR="00F32CF0" w:rsidRPr="00F0723A" w:rsidRDefault="00F32CF0" w:rsidP="00676B35">
            <w:pPr>
              <w:pStyle w:val="TAC"/>
              <w:keepNext w:val="0"/>
              <w:keepLines w:val="0"/>
              <w:rPr>
                <w:lang w:eastAsia="ja-JP"/>
              </w:rPr>
            </w:pPr>
          </w:p>
        </w:tc>
        <w:tc>
          <w:tcPr>
            <w:tcW w:w="3425" w:type="dxa"/>
            <w:gridSpan w:val="5"/>
            <w:vMerge/>
            <w:vAlign w:val="center"/>
          </w:tcPr>
          <w:p w14:paraId="17015929" w14:textId="77777777" w:rsidR="00F32CF0" w:rsidRPr="00F0723A" w:rsidRDefault="00F32CF0" w:rsidP="00676B35">
            <w:pPr>
              <w:pStyle w:val="TAC"/>
              <w:keepNext w:val="0"/>
              <w:keepLines w:val="0"/>
              <w:rPr>
                <w:lang w:eastAsia="ja-JP"/>
              </w:rPr>
            </w:pPr>
          </w:p>
        </w:tc>
      </w:tr>
      <w:tr w:rsidR="00F32CF0" w:rsidRPr="00F0723A" w14:paraId="253ED390" w14:textId="77777777" w:rsidTr="00676B35">
        <w:trPr>
          <w:cantSplit/>
          <w:jc w:val="center"/>
        </w:trPr>
        <w:tc>
          <w:tcPr>
            <w:tcW w:w="4849" w:type="dxa"/>
            <w:gridSpan w:val="3"/>
            <w:tcBorders>
              <w:left w:val="single" w:sz="4" w:space="0" w:color="auto"/>
              <w:bottom w:val="single" w:sz="4" w:space="0" w:color="auto"/>
            </w:tcBorders>
          </w:tcPr>
          <w:p w14:paraId="339C1D9D"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0728EB60" w14:textId="77777777" w:rsidR="00F32CF0" w:rsidRPr="00F0723A" w:rsidRDefault="00F32CF0" w:rsidP="00676B35">
            <w:pPr>
              <w:pStyle w:val="TAC"/>
              <w:keepNext w:val="0"/>
              <w:keepLines w:val="0"/>
              <w:rPr>
                <w:lang w:eastAsia="ja-JP"/>
              </w:rPr>
            </w:pPr>
          </w:p>
        </w:tc>
        <w:tc>
          <w:tcPr>
            <w:tcW w:w="3425" w:type="dxa"/>
            <w:gridSpan w:val="5"/>
            <w:vMerge/>
            <w:vAlign w:val="center"/>
          </w:tcPr>
          <w:p w14:paraId="47DA8576" w14:textId="77777777" w:rsidR="00F32CF0" w:rsidRPr="00F0723A" w:rsidRDefault="00F32CF0" w:rsidP="00676B35">
            <w:pPr>
              <w:pStyle w:val="TAC"/>
              <w:keepNext w:val="0"/>
              <w:keepLines w:val="0"/>
              <w:rPr>
                <w:lang w:eastAsia="ja-JP"/>
              </w:rPr>
            </w:pPr>
          </w:p>
        </w:tc>
      </w:tr>
      <w:tr w:rsidR="00F32CF0" w:rsidRPr="00F0723A" w14:paraId="3BD9C215" w14:textId="77777777" w:rsidTr="00676B35">
        <w:trPr>
          <w:cantSplit/>
          <w:jc w:val="center"/>
        </w:trPr>
        <w:tc>
          <w:tcPr>
            <w:tcW w:w="4849" w:type="dxa"/>
            <w:gridSpan w:val="3"/>
            <w:tcBorders>
              <w:left w:val="single" w:sz="4" w:space="0" w:color="auto"/>
              <w:bottom w:val="single" w:sz="4" w:space="0" w:color="auto"/>
            </w:tcBorders>
          </w:tcPr>
          <w:p w14:paraId="76471107" w14:textId="77777777" w:rsidR="00F32CF0" w:rsidRPr="00F0723A" w:rsidRDefault="00F32CF0" w:rsidP="00676B35">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1F6531F4" w14:textId="77777777" w:rsidR="00F32CF0" w:rsidRPr="00F0723A" w:rsidRDefault="00F32CF0" w:rsidP="00676B35">
            <w:pPr>
              <w:pStyle w:val="TAC"/>
              <w:keepNext w:val="0"/>
              <w:keepLines w:val="0"/>
              <w:rPr>
                <w:lang w:eastAsia="ja-JP"/>
              </w:rPr>
            </w:pPr>
          </w:p>
        </w:tc>
        <w:tc>
          <w:tcPr>
            <w:tcW w:w="3425" w:type="dxa"/>
            <w:gridSpan w:val="5"/>
            <w:vMerge/>
            <w:tcBorders>
              <w:bottom w:val="single" w:sz="4" w:space="0" w:color="auto"/>
            </w:tcBorders>
            <w:vAlign w:val="center"/>
          </w:tcPr>
          <w:p w14:paraId="083A3396" w14:textId="77777777" w:rsidR="00F32CF0" w:rsidRPr="00F0723A" w:rsidRDefault="00F32CF0" w:rsidP="00676B35">
            <w:pPr>
              <w:pStyle w:val="TAC"/>
              <w:keepNext w:val="0"/>
              <w:keepLines w:val="0"/>
              <w:rPr>
                <w:lang w:eastAsia="ja-JP"/>
              </w:rPr>
            </w:pPr>
          </w:p>
        </w:tc>
      </w:tr>
      <w:tr w:rsidR="00F32CF0" w:rsidRPr="00F0723A" w14:paraId="77D40EBD" w14:textId="77777777" w:rsidTr="00676B35">
        <w:trPr>
          <w:cantSplit/>
          <w:jc w:val="center"/>
        </w:trPr>
        <w:tc>
          <w:tcPr>
            <w:tcW w:w="4849" w:type="dxa"/>
            <w:gridSpan w:val="3"/>
            <w:tcBorders>
              <w:left w:val="single" w:sz="4" w:space="0" w:color="auto"/>
              <w:bottom w:val="single" w:sz="4" w:space="0" w:color="auto"/>
            </w:tcBorders>
          </w:tcPr>
          <w:p w14:paraId="2BF76923" w14:textId="77777777" w:rsidR="00F32CF0" w:rsidRPr="00F0723A" w:rsidRDefault="00F32CF0" w:rsidP="00676B35">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4D891E75"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206257EE" w14:textId="77777777" w:rsidR="00F32CF0" w:rsidRPr="00F0723A" w:rsidRDefault="00F32CF0" w:rsidP="00676B35">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2CF0" w:rsidRPr="00F0723A" w14:paraId="4AA654E7" w14:textId="77777777" w:rsidTr="00676B35">
        <w:trPr>
          <w:cantSplit/>
          <w:jc w:val="center"/>
        </w:trPr>
        <w:tc>
          <w:tcPr>
            <w:tcW w:w="4849" w:type="dxa"/>
            <w:gridSpan w:val="3"/>
            <w:tcBorders>
              <w:left w:val="single" w:sz="4" w:space="0" w:color="auto"/>
              <w:bottom w:val="single" w:sz="4" w:space="0" w:color="auto"/>
            </w:tcBorders>
          </w:tcPr>
          <w:p w14:paraId="1D465B3A" w14:textId="77777777" w:rsidR="00F32CF0" w:rsidRPr="00F0723A" w:rsidRDefault="00F32CF0" w:rsidP="00676B35">
            <w:pPr>
              <w:pStyle w:val="TAL"/>
              <w:keepNext w:val="0"/>
              <w:keepLines w:val="0"/>
              <w:rPr>
                <w:lang w:eastAsia="ja-JP"/>
              </w:rPr>
            </w:pPr>
            <w:proofErr w:type="spellStart"/>
            <w:r w:rsidRPr="00F0723A">
              <w:rPr>
                <w:lang w:eastAsia="ja-JP"/>
              </w:rPr>
              <w:t>drx</w:t>
            </w:r>
            <w:proofErr w:type="spellEnd"/>
            <w:r w:rsidRPr="00F0723A">
              <w:rPr>
                <w:lang w:eastAsia="ja-JP"/>
              </w:rPr>
              <w:t>-Configuration</w:t>
            </w:r>
          </w:p>
        </w:tc>
        <w:tc>
          <w:tcPr>
            <w:tcW w:w="1355" w:type="dxa"/>
            <w:tcBorders>
              <w:bottom w:val="single" w:sz="4" w:space="0" w:color="auto"/>
            </w:tcBorders>
          </w:tcPr>
          <w:p w14:paraId="2F268F92"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55EA329" w14:textId="77777777" w:rsidR="00F32CF0" w:rsidRPr="00F0723A" w:rsidRDefault="00F32CF0" w:rsidP="00676B35">
            <w:pPr>
              <w:pStyle w:val="TAC"/>
              <w:keepNext w:val="0"/>
              <w:keepLines w:val="0"/>
              <w:rPr>
                <w:lang w:eastAsia="ja-JP"/>
              </w:rPr>
            </w:pPr>
            <w:r w:rsidRPr="00F0723A">
              <w:rPr>
                <w:lang w:eastAsia="ja-JP"/>
              </w:rPr>
              <w:t>N/A</w:t>
            </w:r>
          </w:p>
        </w:tc>
      </w:tr>
      <w:tr w:rsidR="00F32CF0" w:rsidRPr="00F0723A" w14:paraId="6FCF1AE2" w14:textId="77777777" w:rsidTr="00676B35">
        <w:trPr>
          <w:cantSplit/>
          <w:jc w:val="center"/>
        </w:trPr>
        <w:tc>
          <w:tcPr>
            <w:tcW w:w="4849" w:type="dxa"/>
            <w:gridSpan w:val="3"/>
            <w:tcBorders>
              <w:left w:val="single" w:sz="4" w:space="0" w:color="auto"/>
              <w:bottom w:val="single" w:sz="4" w:space="0" w:color="auto"/>
            </w:tcBorders>
          </w:tcPr>
          <w:p w14:paraId="6A14093E" w14:textId="77777777" w:rsidR="00F32CF0" w:rsidRPr="00F0723A" w:rsidRDefault="00F32CF0" w:rsidP="00676B35">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1DB37BDF"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09A3E684" w14:textId="77777777" w:rsidR="00F32CF0" w:rsidRPr="00F0723A" w:rsidRDefault="00F32CF0" w:rsidP="00676B35">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F32CF0" w:rsidRPr="00F0723A" w14:paraId="6093923D" w14:textId="77777777" w:rsidTr="00676B35">
        <w:trPr>
          <w:cantSplit/>
          <w:jc w:val="center"/>
        </w:trPr>
        <w:tc>
          <w:tcPr>
            <w:tcW w:w="4849" w:type="dxa"/>
            <w:gridSpan w:val="3"/>
            <w:tcBorders>
              <w:left w:val="single" w:sz="4" w:space="0" w:color="auto"/>
              <w:bottom w:val="single" w:sz="4" w:space="0" w:color="auto"/>
            </w:tcBorders>
          </w:tcPr>
          <w:p w14:paraId="7747547F" w14:textId="77777777" w:rsidR="00F32CF0" w:rsidRPr="00F0723A" w:rsidRDefault="00F32CF0" w:rsidP="00676B35">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06818AD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2B839F1" w14:textId="77777777" w:rsidR="00F32CF0" w:rsidRPr="00F0723A" w:rsidRDefault="00F32CF0" w:rsidP="00676B35">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F32CF0" w:rsidRPr="00F0723A" w14:paraId="153DA71C" w14:textId="77777777" w:rsidTr="00676B35">
        <w:trPr>
          <w:cantSplit/>
          <w:jc w:val="center"/>
        </w:trPr>
        <w:tc>
          <w:tcPr>
            <w:tcW w:w="3560" w:type="dxa"/>
            <w:gridSpan w:val="2"/>
            <w:tcBorders>
              <w:left w:val="single" w:sz="4" w:space="0" w:color="auto"/>
            </w:tcBorders>
          </w:tcPr>
          <w:p w14:paraId="185E1723"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4EEBDFA2">
                <v:shape id="_x0000_i1032" type="#_x0000_t75" style="width:21pt;height:21pt" o:ole="" fillcolor="window">
                  <v:imagedata r:id="rId10" o:title=""/>
                </v:shape>
                <o:OLEObject Type="Embed" ProgID="Equation.3" ShapeID="_x0000_i1032" DrawAspect="Content" ObjectID="_1825238601" r:id="rId1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6CAA5F8C"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1,2,3</w:t>
            </w:r>
          </w:p>
        </w:tc>
        <w:tc>
          <w:tcPr>
            <w:tcW w:w="1355" w:type="dxa"/>
            <w:tcBorders>
              <w:bottom w:val="single" w:sz="4" w:space="0" w:color="auto"/>
            </w:tcBorders>
            <w:vAlign w:val="center"/>
          </w:tcPr>
          <w:p w14:paraId="5F2062C9" w14:textId="77777777" w:rsidR="00F32CF0" w:rsidRPr="00F0723A" w:rsidRDefault="00F32CF0" w:rsidP="00676B35">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787AACA1" w14:textId="77777777" w:rsidR="00F32CF0" w:rsidRPr="00F0723A" w:rsidRDefault="00F32CF0" w:rsidP="00676B35">
            <w:pPr>
              <w:pStyle w:val="TAC"/>
              <w:keepNext w:val="0"/>
              <w:keepLines w:val="0"/>
              <w:rPr>
                <w:lang w:eastAsia="ja-JP"/>
              </w:rPr>
            </w:pPr>
            <w:r w:rsidRPr="00F0723A">
              <w:rPr>
                <w:lang w:eastAsia="ja-JP"/>
              </w:rPr>
              <w:t>-97</w:t>
            </w:r>
          </w:p>
        </w:tc>
      </w:tr>
      <w:tr w:rsidR="00F32CF0" w:rsidRPr="00F0723A" w14:paraId="074C54DE" w14:textId="77777777" w:rsidTr="00676B35">
        <w:trPr>
          <w:cantSplit/>
          <w:jc w:val="center"/>
        </w:trPr>
        <w:tc>
          <w:tcPr>
            <w:tcW w:w="3560" w:type="dxa"/>
            <w:gridSpan w:val="2"/>
            <w:vMerge w:val="restart"/>
            <w:tcBorders>
              <w:left w:val="single" w:sz="4" w:space="0" w:color="auto"/>
            </w:tcBorders>
            <w:vAlign w:val="center"/>
          </w:tcPr>
          <w:p w14:paraId="794091FE"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49EF1634">
                <v:shape id="_x0000_i1033" type="#_x0000_t75" style="width:21pt;height:21pt" o:ole="" fillcolor="window">
                  <v:imagedata r:id="rId10" o:title=""/>
                </v:shape>
                <o:OLEObject Type="Embed" ProgID="Equation.3" ShapeID="_x0000_i1033" DrawAspect="Content" ObjectID="_1825238602" r:id="rId2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D2DBFA6"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1,2,</w:t>
            </w:r>
          </w:p>
        </w:tc>
        <w:tc>
          <w:tcPr>
            <w:tcW w:w="1355" w:type="dxa"/>
            <w:vMerge w:val="restart"/>
          </w:tcPr>
          <w:p w14:paraId="1F1E1F3E" w14:textId="77777777" w:rsidR="00F32CF0" w:rsidRPr="00F0723A" w:rsidRDefault="00F32CF0" w:rsidP="00676B35">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61A1627E" w14:textId="77777777" w:rsidR="00F32CF0" w:rsidRPr="00F0723A" w:rsidRDefault="00F32CF0" w:rsidP="00676B35">
            <w:pPr>
              <w:pStyle w:val="TAC"/>
              <w:keepNext w:val="0"/>
              <w:keepLines w:val="0"/>
              <w:rPr>
                <w:rFonts w:eastAsia="等线"/>
                <w:lang w:eastAsia="zh-CN"/>
              </w:rPr>
            </w:pPr>
            <w:r w:rsidRPr="00F0723A">
              <w:rPr>
                <w:rFonts w:eastAsia="等线"/>
                <w:lang w:eastAsia="zh-CN"/>
              </w:rPr>
              <w:t>-97</w:t>
            </w:r>
          </w:p>
        </w:tc>
      </w:tr>
      <w:tr w:rsidR="00F32CF0" w:rsidRPr="00F0723A" w14:paraId="679DE649" w14:textId="77777777" w:rsidTr="00676B35">
        <w:trPr>
          <w:cantSplit/>
          <w:jc w:val="center"/>
        </w:trPr>
        <w:tc>
          <w:tcPr>
            <w:tcW w:w="3560" w:type="dxa"/>
            <w:gridSpan w:val="2"/>
            <w:vMerge/>
            <w:tcBorders>
              <w:left w:val="single" w:sz="4" w:space="0" w:color="auto"/>
            </w:tcBorders>
          </w:tcPr>
          <w:p w14:paraId="16607B01" w14:textId="77777777" w:rsidR="00F32CF0" w:rsidRPr="00F0723A" w:rsidRDefault="00F32CF0" w:rsidP="00676B35">
            <w:pPr>
              <w:pStyle w:val="TAL"/>
              <w:keepNext w:val="0"/>
              <w:keepLines w:val="0"/>
              <w:rPr>
                <w:lang w:eastAsia="ja-JP"/>
              </w:rPr>
            </w:pPr>
          </w:p>
        </w:tc>
        <w:tc>
          <w:tcPr>
            <w:tcW w:w="1289" w:type="dxa"/>
            <w:vAlign w:val="center"/>
          </w:tcPr>
          <w:p w14:paraId="0E5B8B3D"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vMerge/>
            <w:vAlign w:val="center"/>
          </w:tcPr>
          <w:p w14:paraId="68F96DA3" w14:textId="77777777" w:rsidR="00F32CF0" w:rsidRPr="00F0723A" w:rsidRDefault="00F32CF0" w:rsidP="00676B35">
            <w:pPr>
              <w:pStyle w:val="TAC"/>
              <w:keepNext w:val="0"/>
              <w:keepLines w:val="0"/>
              <w:rPr>
                <w:lang w:eastAsia="ja-JP"/>
              </w:rPr>
            </w:pPr>
          </w:p>
        </w:tc>
        <w:tc>
          <w:tcPr>
            <w:tcW w:w="3425" w:type="dxa"/>
            <w:gridSpan w:val="5"/>
            <w:vAlign w:val="center"/>
          </w:tcPr>
          <w:p w14:paraId="43EFF52F" w14:textId="77777777" w:rsidR="00F32CF0" w:rsidRPr="00F0723A" w:rsidRDefault="00F32CF0" w:rsidP="00676B35">
            <w:pPr>
              <w:pStyle w:val="TAC"/>
              <w:keepNext w:val="0"/>
              <w:keepLines w:val="0"/>
              <w:rPr>
                <w:lang w:eastAsia="ja-JP"/>
              </w:rPr>
            </w:pPr>
            <w:r w:rsidRPr="00F0723A">
              <w:rPr>
                <w:lang w:eastAsia="ja-JP"/>
              </w:rPr>
              <w:t>-94</w:t>
            </w:r>
          </w:p>
        </w:tc>
      </w:tr>
      <w:tr w:rsidR="00F32CF0" w:rsidRPr="00F0723A" w14:paraId="13F2C1E1" w14:textId="77777777" w:rsidTr="00676B35">
        <w:trPr>
          <w:cantSplit/>
          <w:jc w:val="center"/>
        </w:trPr>
        <w:tc>
          <w:tcPr>
            <w:tcW w:w="4849" w:type="dxa"/>
            <w:gridSpan w:val="3"/>
          </w:tcPr>
          <w:p w14:paraId="2F987309" w14:textId="77777777" w:rsidR="00F32CF0" w:rsidRPr="00F0723A" w:rsidRDefault="00F32CF0" w:rsidP="00676B35">
            <w:pPr>
              <w:pStyle w:val="TAL"/>
              <w:keepNext w:val="0"/>
              <w:keepLines w:val="0"/>
              <w:rPr>
                <w:lang w:eastAsia="ja-JP"/>
              </w:rPr>
            </w:pPr>
            <w:r w:rsidRPr="00F0723A">
              <w:rPr>
                <w:position w:val="-12"/>
                <w:lang w:eastAsia="ja-JP"/>
              </w:rPr>
              <w:object w:dxaOrig="720" w:dyaOrig="435" w14:anchorId="7433A640">
                <v:shape id="_x0000_i1034" type="#_x0000_t75" style="width:36pt;height:21pt" o:ole="" fillcolor="window">
                  <v:imagedata r:id="rId21" o:title=""/>
                </v:shape>
                <o:OLEObject Type="Embed" ProgID="Equation.3" ShapeID="_x0000_i1034" DrawAspect="Content" ObjectID="_1825238603" r:id="rId22"/>
              </w:object>
            </w:r>
          </w:p>
        </w:tc>
        <w:tc>
          <w:tcPr>
            <w:tcW w:w="1355" w:type="dxa"/>
            <w:vAlign w:val="center"/>
          </w:tcPr>
          <w:p w14:paraId="0681E50F" w14:textId="77777777" w:rsidR="00F32CF0" w:rsidRPr="00F0723A" w:rsidRDefault="00F32CF0" w:rsidP="00676B35">
            <w:pPr>
              <w:pStyle w:val="TAC"/>
              <w:keepNext w:val="0"/>
              <w:keepLines w:val="0"/>
              <w:rPr>
                <w:lang w:eastAsia="ja-JP"/>
              </w:rPr>
            </w:pPr>
            <w:r w:rsidRPr="00F0723A">
              <w:rPr>
                <w:lang w:eastAsia="ja-JP"/>
              </w:rPr>
              <w:t>dB</w:t>
            </w:r>
          </w:p>
        </w:tc>
        <w:tc>
          <w:tcPr>
            <w:tcW w:w="685" w:type="dxa"/>
            <w:vAlign w:val="center"/>
          </w:tcPr>
          <w:p w14:paraId="403D1A2F" w14:textId="77777777" w:rsidR="00F32CF0" w:rsidRPr="00F0723A" w:rsidRDefault="00F32CF0" w:rsidP="00676B35">
            <w:pPr>
              <w:pStyle w:val="TAC"/>
              <w:keepNext w:val="0"/>
              <w:keepLines w:val="0"/>
              <w:rPr>
                <w:lang w:eastAsia="ja-JP"/>
              </w:rPr>
            </w:pPr>
            <w:r w:rsidRPr="00F0723A">
              <w:rPr>
                <w:lang w:eastAsia="ja-JP"/>
              </w:rPr>
              <w:t>10.5</w:t>
            </w:r>
          </w:p>
        </w:tc>
        <w:tc>
          <w:tcPr>
            <w:tcW w:w="685" w:type="dxa"/>
            <w:vAlign w:val="center"/>
          </w:tcPr>
          <w:p w14:paraId="03225D96" w14:textId="77777777" w:rsidR="00F32CF0" w:rsidRPr="00F0723A" w:rsidRDefault="00F32CF0" w:rsidP="00676B35">
            <w:pPr>
              <w:pStyle w:val="TAC"/>
              <w:keepNext w:val="0"/>
              <w:keepLines w:val="0"/>
              <w:rPr>
                <w:lang w:eastAsia="ja-JP"/>
              </w:rPr>
            </w:pPr>
            <w:r w:rsidRPr="00F0723A">
              <w:rPr>
                <w:lang w:eastAsia="ja-JP"/>
              </w:rPr>
              <w:t>1.5</w:t>
            </w:r>
          </w:p>
        </w:tc>
        <w:tc>
          <w:tcPr>
            <w:tcW w:w="685" w:type="dxa"/>
            <w:vAlign w:val="center"/>
          </w:tcPr>
          <w:p w14:paraId="586CF52B" w14:textId="77777777" w:rsidR="00F32CF0" w:rsidRPr="00F0723A" w:rsidRDefault="00F32CF0" w:rsidP="00676B35">
            <w:pPr>
              <w:pStyle w:val="TAC"/>
              <w:keepNext w:val="0"/>
              <w:keepLines w:val="0"/>
              <w:rPr>
                <w:lang w:eastAsia="ja-JP"/>
              </w:rPr>
            </w:pPr>
            <w:r w:rsidRPr="00F0723A">
              <w:rPr>
                <w:lang w:eastAsia="ja-JP"/>
              </w:rPr>
              <w:t>1.5</w:t>
            </w:r>
          </w:p>
        </w:tc>
        <w:tc>
          <w:tcPr>
            <w:tcW w:w="685" w:type="dxa"/>
            <w:vAlign w:val="center"/>
          </w:tcPr>
          <w:p w14:paraId="67065CDF" w14:textId="77777777" w:rsidR="00F32CF0" w:rsidRPr="00F0723A" w:rsidRDefault="00F32CF0" w:rsidP="00676B35">
            <w:pPr>
              <w:pStyle w:val="TAC"/>
              <w:keepNext w:val="0"/>
              <w:keepLines w:val="0"/>
              <w:rPr>
                <w:lang w:eastAsia="ja-JP"/>
              </w:rPr>
            </w:pPr>
            <w:r w:rsidRPr="00F0723A">
              <w:rPr>
                <w:lang w:eastAsia="ja-JP"/>
              </w:rPr>
              <w:t>1.5</w:t>
            </w:r>
          </w:p>
        </w:tc>
        <w:tc>
          <w:tcPr>
            <w:tcW w:w="685" w:type="dxa"/>
            <w:vAlign w:val="center"/>
          </w:tcPr>
          <w:p w14:paraId="7A25B737" w14:textId="77777777" w:rsidR="00F32CF0" w:rsidRPr="00F0723A" w:rsidRDefault="00F32CF0" w:rsidP="00676B35">
            <w:pPr>
              <w:pStyle w:val="TAC"/>
              <w:keepNext w:val="0"/>
              <w:keepLines w:val="0"/>
              <w:rPr>
                <w:lang w:eastAsia="ja-JP"/>
              </w:rPr>
            </w:pPr>
            <w:r w:rsidRPr="00F0723A">
              <w:rPr>
                <w:lang w:eastAsia="ja-JP"/>
              </w:rPr>
              <w:t>1.5</w:t>
            </w:r>
          </w:p>
        </w:tc>
      </w:tr>
      <w:tr w:rsidR="00F32CF0" w:rsidRPr="00F0723A" w14:paraId="30D13593" w14:textId="77777777" w:rsidTr="00676B35">
        <w:trPr>
          <w:cantSplit/>
          <w:jc w:val="center"/>
        </w:trPr>
        <w:tc>
          <w:tcPr>
            <w:tcW w:w="3539" w:type="dxa"/>
            <w:vMerge w:val="restart"/>
            <w:vAlign w:val="center"/>
          </w:tcPr>
          <w:p w14:paraId="630482D1" w14:textId="77777777" w:rsidR="00F32CF0" w:rsidRPr="00F0723A" w:rsidRDefault="00F32CF0" w:rsidP="00676B35">
            <w:pPr>
              <w:pStyle w:val="TAL"/>
              <w:keepNext w:val="0"/>
              <w:keepLines w:val="0"/>
              <w:rPr>
                <w:lang w:eastAsia="ja-JP"/>
              </w:rPr>
            </w:pPr>
            <w:ins w:id="36" w:author="CATT" w:date="2025-10-20T15:08:00Z">
              <w:r>
                <w:rPr>
                  <w:rFonts w:hint="eastAsia"/>
                  <w:lang w:eastAsia="zh-CN"/>
                </w:rPr>
                <w:t>SS-</w:t>
              </w:r>
            </w:ins>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3F1B80F7" w14:textId="77777777" w:rsidR="00F32CF0" w:rsidRPr="00F0723A" w:rsidRDefault="00F32CF0" w:rsidP="00676B35">
            <w:pPr>
              <w:pStyle w:val="TAL"/>
              <w:keepNext w:val="0"/>
              <w:keepLines w:val="0"/>
              <w:rPr>
                <w:lang w:eastAsia="ja-JP"/>
              </w:rPr>
            </w:pPr>
            <w:proofErr w:type="spellStart"/>
            <w:ins w:id="37" w:author="CATT" w:date="2025-10-20T15:08:00Z">
              <w:r w:rsidRPr="00F0723A">
                <w:rPr>
                  <w:lang w:eastAsia="zh-CN"/>
                </w:rPr>
                <w:t>Config</w:t>
              </w:r>
              <w:proofErr w:type="spellEnd"/>
              <w:r>
                <w:rPr>
                  <w:lang w:eastAsia="zh-CN"/>
                </w:rPr>
                <w:t xml:space="preserve"> </w:t>
              </w:r>
              <w:r w:rsidRPr="00F0723A">
                <w:rPr>
                  <w:lang w:eastAsia="zh-CN"/>
                </w:rPr>
                <w:t>1,2,</w:t>
              </w:r>
            </w:ins>
          </w:p>
        </w:tc>
        <w:tc>
          <w:tcPr>
            <w:tcW w:w="1355" w:type="dxa"/>
            <w:vMerge w:val="restart"/>
            <w:vAlign w:val="center"/>
          </w:tcPr>
          <w:p w14:paraId="1D2F52EF" w14:textId="77777777" w:rsidR="00F32CF0" w:rsidRPr="00F0723A" w:rsidRDefault="00F32CF0" w:rsidP="00676B35">
            <w:pPr>
              <w:pStyle w:val="TAC"/>
              <w:keepNext w:val="0"/>
              <w:keepLines w:val="0"/>
              <w:rPr>
                <w:lang w:eastAsia="ja-JP"/>
              </w:rPr>
            </w:pPr>
            <w:r w:rsidRPr="00F0723A">
              <w:rPr>
                <w:lang w:eastAsia="ja-JP"/>
              </w:rPr>
              <w:t>dBm/</w:t>
            </w:r>
            <w:ins w:id="38" w:author="CATT" w:date="2025-10-20T15:08:00Z">
              <w:r>
                <w:rPr>
                  <w:rFonts w:hint="eastAsia"/>
                  <w:lang w:eastAsia="zh-CN"/>
                </w:rPr>
                <w:t>SCS</w:t>
              </w:r>
            </w:ins>
            <w:del w:id="39" w:author="CATT" w:date="2025-10-20T15:08:00Z">
              <w:r w:rsidRPr="00F0723A" w:rsidDel="00F70F4B">
                <w:rPr>
                  <w:lang w:eastAsia="ja-JP"/>
                </w:rPr>
                <w:delText>15</w:delText>
              </w:r>
              <w:r w:rsidDel="00F70F4B">
                <w:rPr>
                  <w:lang w:eastAsia="ja-JP"/>
                </w:rPr>
                <w:delText xml:space="preserve"> </w:delText>
              </w:r>
              <w:r w:rsidRPr="00F0723A" w:rsidDel="00F70F4B">
                <w:rPr>
                  <w:lang w:eastAsia="ja-JP"/>
                </w:rPr>
                <w:delText>kHz</w:delText>
              </w:r>
            </w:del>
          </w:p>
        </w:tc>
        <w:tc>
          <w:tcPr>
            <w:tcW w:w="685" w:type="dxa"/>
            <w:vAlign w:val="center"/>
          </w:tcPr>
          <w:p w14:paraId="3B8D4E13" w14:textId="77777777" w:rsidR="00F32CF0" w:rsidRPr="00F0723A" w:rsidRDefault="00F32CF0" w:rsidP="00676B35">
            <w:pPr>
              <w:pStyle w:val="TAC"/>
              <w:keepNext w:val="0"/>
              <w:keepLines w:val="0"/>
              <w:rPr>
                <w:lang w:eastAsia="ja-JP"/>
              </w:rPr>
            </w:pPr>
            <w:r w:rsidRPr="00F0723A">
              <w:rPr>
                <w:lang w:eastAsia="ja-JP"/>
              </w:rPr>
              <w:t>-86.5</w:t>
            </w:r>
          </w:p>
        </w:tc>
        <w:tc>
          <w:tcPr>
            <w:tcW w:w="685" w:type="dxa"/>
            <w:vAlign w:val="center"/>
          </w:tcPr>
          <w:p w14:paraId="36F91209" w14:textId="77777777" w:rsidR="00F32CF0" w:rsidRPr="00F0723A" w:rsidRDefault="00F32CF0" w:rsidP="00676B35">
            <w:pPr>
              <w:pStyle w:val="TAC"/>
              <w:keepNext w:val="0"/>
              <w:keepLines w:val="0"/>
              <w:rPr>
                <w:lang w:eastAsia="ja-JP"/>
              </w:rPr>
            </w:pPr>
            <w:r w:rsidRPr="00F0723A">
              <w:rPr>
                <w:lang w:eastAsia="ja-JP"/>
              </w:rPr>
              <w:t>-95.5</w:t>
            </w:r>
          </w:p>
        </w:tc>
        <w:tc>
          <w:tcPr>
            <w:tcW w:w="685" w:type="dxa"/>
            <w:vAlign w:val="center"/>
          </w:tcPr>
          <w:p w14:paraId="0C35A2AA" w14:textId="77777777" w:rsidR="00F32CF0" w:rsidRPr="00F0723A" w:rsidRDefault="00F32CF0" w:rsidP="00676B35">
            <w:pPr>
              <w:pStyle w:val="TAC"/>
              <w:keepNext w:val="0"/>
              <w:keepLines w:val="0"/>
              <w:rPr>
                <w:lang w:eastAsia="ja-JP"/>
              </w:rPr>
            </w:pPr>
            <w:r w:rsidRPr="00F0723A">
              <w:rPr>
                <w:lang w:eastAsia="ja-JP"/>
              </w:rPr>
              <w:t>-95.5</w:t>
            </w:r>
          </w:p>
        </w:tc>
        <w:tc>
          <w:tcPr>
            <w:tcW w:w="685" w:type="dxa"/>
            <w:vAlign w:val="center"/>
          </w:tcPr>
          <w:p w14:paraId="00ADFA80" w14:textId="77777777" w:rsidR="00F32CF0" w:rsidRPr="00F0723A" w:rsidRDefault="00F32CF0" w:rsidP="00676B35">
            <w:pPr>
              <w:pStyle w:val="TAC"/>
              <w:keepNext w:val="0"/>
              <w:keepLines w:val="0"/>
              <w:rPr>
                <w:lang w:eastAsia="ja-JP"/>
              </w:rPr>
            </w:pPr>
            <w:r w:rsidRPr="00F0723A">
              <w:rPr>
                <w:lang w:eastAsia="ja-JP"/>
              </w:rPr>
              <w:t>-95.5</w:t>
            </w:r>
          </w:p>
        </w:tc>
        <w:tc>
          <w:tcPr>
            <w:tcW w:w="685" w:type="dxa"/>
            <w:vAlign w:val="center"/>
          </w:tcPr>
          <w:p w14:paraId="2D6FB075" w14:textId="77777777" w:rsidR="00F32CF0" w:rsidRPr="00F0723A" w:rsidRDefault="00F32CF0" w:rsidP="00676B35">
            <w:pPr>
              <w:pStyle w:val="TAC"/>
              <w:keepNext w:val="0"/>
              <w:keepLines w:val="0"/>
              <w:rPr>
                <w:lang w:eastAsia="ja-JP"/>
              </w:rPr>
            </w:pPr>
            <w:r w:rsidRPr="00F0723A">
              <w:rPr>
                <w:lang w:eastAsia="ja-JP"/>
              </w:rPr>
              <w:t>-95.5</w:t>
            </w:r>
          </w:p>
        </w:tc>
      </w:tr>
      <w:tr w:rsidR="00F32CF0" w:rsidRPr="00F0723A" w14:paraId="472EF45F" w14:textId="77777777" w:rsidTr="00676B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 w:author="CATT" w:date="2025-10-20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1" w:author="CATT" w:date="2025-10-20T15:07:00Z"/>
          <w:trPrChange w:id="42" w:author="CATT" w:date="2025-10-20T15:09:00Z">
            <w:trPr>
              <w:cantSplit/>
              <w:jc w:val="center"/>
            </w:trPr>
          </w:trPrChange>
        </w:trPr>
        <w:tc>
          <w:tcPr>
            <w:tcW w:w="3539" w:type="dxa"/>
            <w:vMerge/>
            <w:vAlign w:val="center"/>
            <w:tcPrChange w:id="43" w:author="CATT" w:date="2025-10-20T15:09:00Z">
              <w:tcPr>
                <w:tcW w:w="3539" w:type="dxa"/>
                <w:vMerge/>
                <w:vAlign w:val="center"/>
              </w:tcPr>
            </w:tcPrChange>
          </w:tcPr>
          <w:p w14:paraId="650108CD" w14:textId="77777777" w:rsidR="00F32CF0" w:rsidRPr="00F0723A" w:rsidRDefault="00F32CF0" w:rsidP="00676B35">
            <w:pPr>
              <w:pStyle w:val="TAL"/>
              <w:keepNext w:val="0"/>
              <w:keepLines w:val="0"/>
              <w:rPr>
                <w:ins w:id="44" w:author="CATT" w:date="2025-10-20T15:07:00Z"/>
                <w:lang w:eastAsia="ja-JP"/>
              </w:rPr>
            </w:pPr>
          </w:p>
        </w:tc>
        <w:tc>
          <w:tcPr>
            <w:tcW w:w="1310" w:type="dxa"/>
            <w:gridSpan w:val="2"/>
            <w:vAlign w:val="center"/>
            <w:tcPrChange w:id="45" w:author="CATT" w:date="2025-10-20T15:09:00Z">
              <w:tcPr>
                <w:tcW w:w="1310" w:type="dxa"/>
                <w:gridSpan w:val="2"/>
                <w:vAlign w:val="center"/>
              </w:tcPr>
            </w:tcPrChange>
          </w:tcPr>
          <w:p w14:paraId="73BB9219" w14:textId="77777777" w:rsidR="00F32CF0" w:rsidRPr="00F0723A" w:rsidRDefault="00F32CF0" w:rsidP="00676B35">
            <w:pPr>
              <w:pStyle w:val="TAL"/>
              <w:keepNext w:val="0"/>
              <w:keepLines w:val="0"/>
              <w:rPr>
                <w:ins w:id="46" w:author="CATT" w:date="2025-10-20T15:07:00Z"/>
                <w:lang w:eastAsia="ja-JP"/>
              </w:rPr>
            </w:pPr>
            <w:proofErr w:type="spellStart"/>
            <w:ins w:id="47" w:author="CATT" w:date="2025-10-20T15:08:00Z">
              <w:r w:rsidRPr="00F0723A">
                <w:rPr>
                  <w:lang w:eastAsia="zh-CN"/>
                </w:rPr>
                <w:t>Config</w:t>
              </w:r>
              <w:proofErr w:type="spellEnd"/>
              <w:r>
                <w:rPr>
                  <w:lang w:eastAsia="zh-CN"/>
                </w:rPr>
                <w:t xml:space="preserve"> </w:t>
              </w:r>
              <w:r w:rsidRPr="00F0723A">
                <w:rPr>
                  <w:lang w:eastAsia="zh-CN"/>
                </w:rPr>
                <w:t>3</w:t>
              </w:r>
            </w:ins>
          </w:p>
        </w:tc>
        <w:tc>
          <w:tcPr>
            <w:tcW w:w="1355" w:type="dxa"/>
            <w:vMerge/>
            <w:vAlign w:val="center"/>
            <w:tcPrChange w:id="48" w:author="CATT" w:date="2025-10-20T15:09:00Z">
              <w:tcPr>
                <w:tcW w:w="1355" w:type="dxa"/>
                <w:vMerge/>
                <w:vAlign w:val="center"/>
              </w:tcPr>
            </w:tcPrChange>
          </w:tcPr>
          <w:p w14:paraId="7DE0C7B5" w14:textId="77777777" w:rsidR="00F32CF0" w:rsidRPr="00F0723A" w:rsidRDefault="00F32CF0" w:rsidP="00676B35">
            <w:pPr>
              <w:pStyle w:val="TAC"/>
              <w:keepNext w:val="0"/>
              <w:keepLines w:val="0"/>
              <w:rPr>
                <w:ins w:id="49" w:author="CATT" w:date="2025-10-20T15:07:00Z"/>
                <w:lang w:eastAsia="ja-JP"/>
              </w:rPr>
            </w:pPr>
          </w:p>
        </w:tc>
        <w:tc>
          <w:tcPr>
            <w:tcW w:w="685" w:type="dxa"/>
            <w:vAlign w:val="center"/>
            <w:tcPrChange w:id="50" w:author="CATT" w:date="2025-10-20T15:09:00Z">
              <w:tcPr>
                <w:tcW w:w="685" w:type="dxa"/>
                <w:vAlign w:val="center"/>
              </w:tcPr>
            </w:tcPrChange>
          </w:tcPr>
          <w:p w14:paraId="335A69E9" w14:textId="77777777" w:rsidR="00F32CF0" w:rsidRPr="00F0723A" w:rsidRDefault="00F32CF0" w:rsidP="00676B35">
            <w:pPr>
              <w:pStyle w:val="TAC"/>
              <w:keepNext w:val="0"/>
              <w:keepLines w:val="0"/>
              <w:rPr>
                <w:ins w:id="51" w:author="CATT" w:date="2025-10-20T15:07:00Z"/>
                <w:lang w:eastAsia="zh-CN"/>
              </w:rPr>
            </w:pPr>
            <w:ins w:id="52" w:author="CATT" w:date="2025-10-20T15:08:00Z">
              <w:r>
                <w:rPr>
                  <w:rFonts w:hint="eastAsia"/>
                  <w:lang w:eastAsia="zh-CN"/>
                </w:rPr>
                <w:t>-83.5</w:t>
              </w:r>
            </w:ins>
          </w:p>
        </w:tc>
        <w:tc>
          <w:tcPr>
            <w:tcW w:w="685" w:type="dxa"/>
            <w:vAlign w:val="center"/>
            <w:tcPrChange w:id="53" w:author="CATT" w:date="2025-10-20T15:09:00Z">
              <w:tcPr>
                <w:tcW w:w="685" w:type="dxa"/>
                <w:vAlign w:val="center"/>
              </w:tcPr>
            </w:tcPrChange>
          </w:tcPr>
          <w:p w14:paraId="2E9DCC90" w14:textId="77777777" w:rsidR="00F32CF0" w:rsidRPr="00F0723A" w:rsidRDefault="00F32CF0" w:rsidP="00676B35">
            <w:pPr>
              <w:pStyle w:val="TAC"/>
              <w:keepNext w:val="0"/>
              <w:keepLines w:val="0"/>
              <w:rPr>
                <w:ins w:id="54" w:author="CATT" w:date="2025-10-20T15:07:00Z"/>
                <w:lang w:eastAsia="zh-CN"/>
              </w:rPr>
            </w:pPr>
            <w:ins w:id="55" w:author="CATT" w:date="2025-10-20T15:08:00Z">
              <w:r>
                <w:rPr>
                  <w:rFonts w:hint="eastAsia"/>
                  <w:lang w:eastAsia="zh-CN"/>
                </w:rPr>
                <w:t>-9</w:t>
              </w:r>
            </w:ins>
            <w:ins w:id="56" w:author="CATT" w:date="2025-10-20T15:09:00Z">
              <w:r>
                <w:rPr>
                  <w:rFonts w:hint="eastAsia"/>
                  <w:lang w:eastAsia="zh-CN"/>
                </w:rPr>
                <w:t>2.5</w:t>
              </w:r>
            </w:ins>
          </w:p>
        </w:tc>
        <w:tc>
          <w:tcPr>
            <w:tcW w:w="685" w:type="dxa"/>
            <w:tcPrChange w:id="57" w:author="CATT" w:date="2025-10-20T15:09:00Z">
              <w:tcPr>
                <w:tcW w:w="685" w:type="dxa"/>
                <w:vAlign w:val="center"/>
              </w:tcPr>
            </w:tcPrChange>
          </w:tcPr>
          <w:p w14:paraId="76BD7DA3" w14:textId="77777777" w:rsidR="00F32CF0" w:rsidRPr="00F0723A" w:rsidRDefault="00F32CF0" w:rsidP="00676B35">
            <w:pPr>
              <w:pStyle w:val="TAC"/>
              <w:keepNext w:val="0"/>
              <w:keepLines w:val="0"/>
              <w:rPr>
                <w:ins w:id="58" w:author="CATT" w:date="2025-10-20T15:07:00Z"/>
                <w:lang w:eastAsia="ja-JP"/>
              </w:rPr>
            </w:pPr>
            <w:ins w:id="59" w:author="CATT" w:date="2025-10-20T15:09:00Z">
              <w:r w:rsidRPr="002C5FDD">
                <w:rPr>
                  <w:rFonts w:hint="eastAsia"/>
                  <w:lang w:eastAsia="zh-CN"/>
                </w:rPr>
                <w:t>-92.5</w:t>
              </w:r>
            </w:ins>
          </w:p>
        </w:tc>
        <w:tc>
          <w:tcPr>
            <w:tcW w:w="685" w:type="dxa"/>
            <w:tcPrChange w:id="60" w:author="CATT" w:date="2025-10-20T15:09:00Z">
              <w:tcPr>
                <w:tcW w:w="685" w:type="dxa"/>
                <w:vAlign w:val="center"/>
              </w:tcPr>
            </w:tcPrChange>
          </w:tcPr>
          <w:p w14:paraId="5E89C170" w14:textId="77777777" w:rsidR="00F32CF0" w:rsidRPr="00F0723A" w:rsidRDefault="00F32CF0" w:rsidP="00676B35">
            <w:pPr>
              <w:pStyle w:val="TAC"/>
              <w:keepNext w:val="0"/>
              <w:keepLines w:val="0"/>
              <w:rPr>
                <w:ins w:id="61" w:author="CATT" w:date="2025-10-20T15:07:00Z"/>
                <w:lang w:eastAsia="ja-JP"/>
              </w:rPr>
            </w:pPr>
            <w:ins w:id="62" w:author="CATT" w:date="2025-10-20T15:09:00Z">
              <w:r w:rsidRPr="002C5FDD">
                <w:rPr>
                  <w:rFonts w:hint="eastAsia"/>
                  <w:lang w:eastAsia="zh-CN"/>
                </w:rPr>
                <w:t>-92.5</w:t>
              </w:r>
            </w:ins>
          </w:p>
        </w:tc>
        <w:tc>
          <w:tcPr>
            <w:tcW w:w="685" w:type="dxa"/>
            <w:tcPrChange w:id="63" w:author="CATT" w:date="2025-10-20T15:09:00Z">
              <w:tcPr>
                <w:tcW w:w="685" w:type="dxa"/>
                <w:vAlign w:val="center"/>
              </w:tcPr>
            </w:tcPrChange>
          </w:tcPr>
          <w:p w14:paraId="65CEBCD4" w14:textId="77777777" w:rsidR="00F32CF0" w:rsidRPr="00F0723A" w:rsidRDefault="00F32CF0" w:rsidP="00676B35">
            <w:pPr>
              <w:pStyle w:val="TAC"/>
              <w:keepNext w:val="0"/>
              <w:keepLines w:val="0"/>
              <w:rPr>
                <w:ins w:id="64" w:author="CATT" w:date="2025-10-20T15:07:00Z"/>
                <w:lang w:eastAsia="ja-JP"/>
              </w:rPr>
            </w:pPr>
            <w:ins w:id="65" w:author="CATT" w:date="2025-10-20T15:09:00Z">
              <w:r w:rsidRPr="002C5FDD">
                <w:rPr>
                  <w:rFonts w:hint="eastAsia"/>
                  <w:lang w:eastAsia="zh-CN"/>
                </w:rPr>
                <w:t>-92.5</w:t>
              </w:r>
            </w:ins>
          </w:p>
        </w:tc>
      </w:tr>
      <w:tr w:rsidR="00F32CF0" w:rsidRPr="00F0723A" w14:paraId="38CB005B" w14:textId="77777777" w:rsidTr="00676B35">
        <w:trPr>
          <w:cantSplit/>
          <w:jc w:val="center"/>
        </w:trPr>
        <w:tc>
          <w:tcPr>
            <w:tcW w:w="4849" w:type="dxa"/>
            <w:gridSpan w:val="3"/>
          </w:tcPr>
          <w:p w14:paraId="6F61B4CE" w14:textId="77777777" w:rsidR="00F32CF0" w:rsidRPr="00F0723A" w:rsidRDefault="00F32CF0" w:rsidP="00676B35">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126229F1" w14:textId="77777777" w:rsidR="00F32CF0" w:rsidRPr="00F0723A" w:rsidRDefault="00F32CF0" w:rsidP="00676B35">
            <w:pPr>
              <w:pStyle w:val="TAC"/>
              <w:keepNext w:val="0"/>
              <w:keepLines w:val="0"/>
              <w:rPr>
                <w:lang w:eastAsia="ja-JP"/>
              </w:rPr>
            </w:pPr>
          </w:p>
        </w:tc>
        <w:tc>
          <w:tcPr>
            <w:tcW w:w="3425" w:type="dxa"/>
            <w:gridSpan w:val="5"/>
            <w:shd w:val="clear" w:color="auto" w:fill="auto"/>
            <w:vAlign w:val="center"/>
          </w:tcPr>
          <w:p w14:paraId="5AEFB3A1" w14:textId="77777777" w:rsidR="00F32CF0" w:rsidRPr="00F0723A" w:rsidRDefault="00F32CF0" w:rsidP="00676B35">
            <w:pPr>
              <w:pStyle w:val="TAC"/>
              <w:keepNext w:val="0"/>
              <w:keepLines w:val="0"/>
              <w:rPr>
                <w:lang w:eastAsia="ja-JP"/>
              </w:rPr>
            </w:pPr>
            <w:r w:rsidRPr="00F0723A">
              <w:rPr>
                <w:lang w:eastAsia="ja-JP"/>
              </w:rPr>
              <w:t>AWGN</w:t>
            </w:r>
          </w:p>
        </w:tc>
      </w:tr>
      <w:tr w:rsidR="00F32CF0" w:rsidRPr="00F0723A" w14:paraId="09EE407C" w14:textId="77777777" w:rsidTr="00676B35">
        <w:trPr>
          <w:cantSplit/>
          <w:jc w:val="center"/>
        </w:trPr>
        <w:tc>
          <w:tcPr>
            <w:tcW w:w="4849" w:type="dxa"/>
            <w:gridSpan w:val="3"/>
          </w:tcPr>
          <w:p w14:paraId="5ED966DE" w14:textId="77777777" w:rsidR="00F32CF0" w:rsidRPr="00F0723A" w:rsidRDefault="00F32CF0" w:rsidP="00676B35">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554C3B3F" w14:textId="77777777" w:rsidR="00F32CF0" w:rsidRPr="00F0723A" w:rsidRDefault="00F32CF0" w:rsidP="00676B35">
            <w:pPr>
              <w:pStyle w:val="TAC"/>
              <w:keepNext w:val="0"/>
              <w:keepLines w:val="0"/>
              <w:rPr>
                <w:lang w:eastAsia="ja-JP"/>
              </w:rPr>
            </w:pPr>
          </w:p>
        </w:tc>
        <w:tc>
          <w:tcPr>
            <w:tcW w:w="3425" w:type="dxa"/>
            <w:gridSpan w:val="5"/>
            <w:shd w:val="clear" w:color="auto" w:fill="auto"/>
            <w:vAlign w:val="center"/>
          </w:tcPr>
          <w:p w14:paraId="6889CF9A" w14:textId="77777777" w:rsidR="00F32CF0" w:rsidRPr="00F0723A" w:rsidRDefault="00F32CF0" w:rsidP="00676B35">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2CF0" w:rsidRPr="00F0723A" w14:paraId="5451CEE1" w14:textId="77777777" w:rsidTr="00676B35">
        <w:trPr>
          <w:cantSplit/>
          <w:jc w:val="center"/>
        </w:trPr>
        <w:tc>
          <w:tcPr>
            <w:tcW w:w="9629" w:type="dxa"/>
            <w:gridSpan w:val="9"/>
          </w:tcPr>
          <w:p w14:paraId="142C79FD"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0950A772"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7C7DCB86">
                <v:shape id="_x0000_i1035" type="#_x0000_t75" style="width:21pt;height:21pt" o:ole="" fillcolor="window">
                  <v:imagedata r:id="rId10" o:title=""/>
                </v:shape>
                <o:OLEObject Type="Embed" ProgID="Equation.3" ShapeID="_x0000_i1035" DrawAspect="Content" ObjectID="_1825238604" r:id="rId23"/>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6346D4B"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617A7882" w14:textId="77777777" w:rsidR="00F32CF0" w:rsidRPr="00F0723A" w:rsidRDefault="00F32CF0" w:rsidP="00F32CF0"/>
    <w:p w14:paraId="326E0D36" w14:textId="77777777" w:rsidR="00F32CF0" w:rsidRPr="00F0723A" w:rsidRDefault="00F32CF0" w:rsidP="00F32CF0">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32CF0" w:rsidRPr="00F0723A" w14:paraId="649D99E0" w14:textId="77777777" w:rsidTr="00676B35">
        <w:trPr>
          <w:cantSplit/>
          <w:jc w:val="center"/>
        </w:trPr>
        <w:tc>
          <w:tcPr>
            <w:tcW w:w="2646" w:type="dxa"/>
            <w:vMerge w:val="restart"/>
            <w:tcBorders>
              <w:top w:val="single" w:sz="4" w:space="0" w:color="auto"/>
              <w:left w:val="single" w:sz="4" w:space="0" w:color="auto"/>
            </w:tcBorders>
            <w:vAlign w:val="center"/>
          </w:tcPr>
          <w:p w14:paraId="42FD9F5E" w14:textId="77777777" w:rsidR="00F32CF0" w:rsidRPr="00F0723A" w:rsidRDefault="00F32CF0" w:rsidP="00676B35">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16D7AF52" w14:textId="77777777" w:rsidR="00F32CF0" w:rsidRPr="00F0723A" w:rsidRDefault="00F32CF0" w:rsidP="00676B35">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6B6D8BEB" w14:textId="77777777" w:rsidR="00F32CF0" w:rsidRPr="00F0723A" w:rsidRDefault="00F32CF0" w:rsidP="00676B35">
            <w:pPr>
              <w:pStyle w:val="TAH"/>
              <w:keepNext w:val="0"/>
              <w:keepLines w:val="0"/>
              <w:rPr>
                <w:lang w:eastAsia="ko-KR"/>
              </w:rPr>
            </w:pPr>
            <w:r w:rsidRPr="00F0723A">
              <w:rPr>
                <w:lang w:eastAsia="ja-JP"/>
              </w:rPr>
              <w:t>Re</w:t>
            </w:r>
            <w:r w:rsidRPr="00F0723A">
              <w:rPr>
                <w:rFonts w:hint="eastAsia"/>
                <w:lang w:eastAsia="ko-KR"/>
              </w:rPr>
              <w:t>mote</w:t>
            </w:r>
            <w:r>
              <w:rPr>
                <w:lang w:eastAsia="ja-JP"/>
              </w:rPr>
              <w:t xml:space="preserve"> </w:t>
            </w:r>
            <w:r w:rsidRPr="00F0723A">
              <w:rPr>
                <w:lang w:eastAsia="ja-JP"/>
              </w:rPr>
              <w:t>UE</w:t>
            </w:r>
            <w:r>
              <w:rPr>
                <w:lang w:eastAsia="ja-JP"/>
              </w:rPr>
              <w:t xml:space="preserve"> </w:t>
            </w:r>
            <w:r w:rsidRPr="00F0723A">
              <w:rPr>
                <w:rFonts w:hint="eastAsia"/>
                <w:lang w:eastAsia="ko-KR"/>
              </w:rPr>
              <w:t>2</w:t>
            </w:r>
          </w:p>
        </w:tc>
      </w:tr>
      <w:tr w:rsidR="00F32CF0" w:rsidRPr="00F0723A" w14:paraId="1A65D262" w14:textId="77777777" w:rsidTr="00676B35">
        <w:trPr>
          <w:cantSplit/>
          <w:jc w:val="center"/>
        </w:trPr>
        <w:tc>
          <w:tcPr>
            <w:tcW w:w="2646" w:type="dxa"/>
            <w:vMerge/>
            <w:tcBorders>
              <w:left w:val="single" w:sz="4" w:space="0" w:color="auto"/>
              <w:bottom w:val="single" w:sz="4" w:space="0" w:color="auto"/>
            </w:tcBorders>
            <w:vAlign w:val="center"/>
          </w:tcPr>
          <w:p w14:paraId="0D25089C" w14:textId="77777777" w:rsidR="00F32CF0" w:rsidRPr="00F0723A" w:rsidRDefault="00F32CF0" w:rsidP="00676B35">
            <w:pPr>
              <w:pStyle w:val="TAH"/>
              <w:keepNext w:val="0"/>
              <w:keepLines w:val="0"/>
              <w:rPr>
                <w:lang w:eastAsia="ja-JP"/>
              </w:rPr>
            </w:pPr>
          </w:p>
        </w:tc>
        <w:tc>
          <w:tcPr>
            <w:tcW w:w="900" w:type="dxa"/>
            <w:vMerge/>
            <w:tcBorders>
              <w:bottom w:val="single" w:sz="4" w:space="0" w:color="auto"/>
            </w:tcBorders>
            <w:vAlign w:val="center"/>
          </w:tcPr>
          <w:p w14:paraId="60C8012B" w14:textId="77777777" w:rsidR="00F32CF0" w:rsidRPr="00F0723A" w:rsidRDefault="00F32CF0" w:rsidP="00676B35">
            <w:pPr>
              <w:pStyle w:val="TAH"/>
              <w:keepNext w:val="0"/>
              <w:keepLines w:val="0"/>
              <w:rPr>
                <w:lang w:eastAsia="ja-JP"/>
              </w:rPr>
            </w:pPr>
          </w:p>
        </w:tc>
        <w:tc>
          <w:tcPr>
            <w:tcW w:w="844" w:type="dxa"/>
            <w:tcBorders>
              <w:bottom w:val="single" w:sz="4" w:space="0" w:color="auto"/>
            </w:tcBorders>
          </w:tcPr>
          <w:p w14:paraId="73E1A6CF" w14:textId="77777777" w:rsidR="00F32CF0" w:rsidRPr="00F0723A" w:rsidRDefault="00F32CF0" w:rsidP="00676B35">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32C94B63" w14:textId="77777777" w:rsidR="00F32CF0" w:rsidRPr="00F0723A" w:rsidRDefault="00F32CF0" w:rsidP="00676B35">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F5DD5ED" w14:textId="77777777" w:rsidR="00F32CF0" w:rsidRPr="00F0723A" w:rsidRDefault="00F32CF0" w:rsidP="00676B35">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7DE4D171" w14:textId="77777777" w:rsidR="00F32CF0" w:rsidRPr="00F0723A" w:rsidRDefault="00F32CF0" w:rsidP="00676B35">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4E43CEEA" w14:textId="77777777" w:rsidR="00F32CF0" w:rsidRPr="00F0723A" w:rsidRDefault="00F32CF0" w:rsidP="00676B35">
            <w:pPr>
              <w:pStyle w:val="TAH"/>
              <w:keepNext w:val="0"/>
              <w:keepLines w:val="0"/>
              <w:rPr>
                <w:lang w:eastAsia="ja-JP"/>
              </w:rPr>
            </w:pPr>
            <w:r w:rsidRPr="00F0723A">
              <w:rPr>
                <w:lang w:eastAsia="ja-JP"/>
              </w:rPr>
              <w:t>T5</w:t>
            </w:r>
          </w:p>
        </w:tc>
      </w:tr>
      <w:tr w:rsidR="00F32CF0" w:rsidRPr="00F0723A" w14:paraId="0CA2EB35" w14:textId="77777777" w:rsidTr="00676B35">
        <w:trPr>
          <w:cantSplit/>
          <w:jc w:val="center"/>
        </w:trPr>
        <w:tc>
          <w:tcPr>
            <w:tcW w:w="2646" w:type="dxa"/>
            <w:tcBorders>
              <w:left w:val="single" w:sz="4" w:space="0" w:color="auto"/>
              <w:bottom w:val="single" w:sz="4" w:space="0" w:color="auto"/>
            </w:tcBorders>
            <w:vAlign w:val="center"/>
          </w:tcPr>
          <w:p w14:paraId="4F44B83E" w14:textId="77777777" w:rsidR="00F32CF0" w:rsidRPr="00F0723A" w:rsidRDefault="00F32CF0"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900" w:type="dxa"/>
            <w:tcBorders>
              <w:bottom w:val="single" w:sz="4" w:space="0" w:color="auto"/>
            </w:tcBorders>
            <w:vAlign w:val="center"/>
          </w:tcPr>
          <w:p w14:paraId="1A5CF6AC" w14:textId="77777777" w:rsidR="00F32CF0" w:rsidRPr="00F0723A" w:rsidRDefault="00F32CF0" w:rsidP="00676B35">
            <w:pPr>
              <w:pStyle w:val="TAC"/>
              <w:keepNext w:val="0"/>
              <w:keepLines w:val="0"/>
              <w:rPr>
                <w:lang w:eastAsia="ja-JP"/>
              </w:rPr>
            </w:pPr>
          </w:p>
        </w:tc>
        <w:tc>
          <w:tcPr>
            <w:tcW w:w="4529" w:type="dxa"/>
            <w:gridSpan w:val="5"/>
            <w:tcBorders>
              <w:bottom w:val="single" w:sz="4" w:space="0" w:color="auto"/>
            </w:tcBorders>
          </w:tcPr>
          <w:p w14:paraId="7B6FD748" w14:textId="77777777" w:rsidR="00F32CF0" w:rsidRPr="00F0723A" w:rsidRDefault="00F32CF0" w:rsidP="00676B35">
            <w:pPr>
              <w:pStyle w:val="TAC"/>
              <w:keepNext w:val="0"/>
              <w:keepLines w:val="0"/>
              <w:rPr>
                <w:bCs/>
                <w:lang w:eastAsia="ja-JP"/>
              </w:rPr>
            </w:pPr>
            <w:r w:rsidRPr="00F0723A">
              <w:rPr>
                <w:bCs/>
                <w:lang w:eastAsia="ja-JP"/>
              </w:rPr>
              <w:t>1</w:t>
            </w:r>
            <w:r>
              <w:rPr>
                <w:bCs/>
                <w:lang w:eastAsia="ja-JP"/>
              </w:rPr>
              <w:t xml:space="preserve"> </w:t>
            </w:r>
            <w:r w:rsidRPr="00F0723A">
              <w:rPr>
                <w:bCs/>
                <w:lang w:eastAsia="ja-JP"/>
              </w:rPr>
              <w:t>(HD</w:t>
            </w:r>
            <w:r>
              <w:rPr>
                <w:bCs/>
                <w:lang w:eastAsia="ja-JP"/>
              </w:rPr>
              <w:t xml:space="preserve"> </w:t>
            </w:r>
            <w:r w:rsidRPr="00F0723A">
              <w:rPr>
                <w:bCs/>
                <w:lang w:eastAsia="ja-JP"/>
              </w:rPr>
              <w:t>carrier</w:t>
            </w:r>
            <w:r>
              <w:rPr>
                <w:bCs/>
                <w:lang w:eastAsia="ja-JP"/>
              </w:rPr>
              <w:t xml:space="preserve"> </w:t>
            </w:r>
            <w:r w:rsidRPr="00F0723A">
              <w:rPr>
                <w:bCs/>
                <w:lang w:eastAsia="ja-JP"/>
              </w:rPr>
              <w:t>in</w:t>
            </w:r>
            <w:r>
              <w:rPr>
                <w:bCs/>
                <w:lang w:eastAsia="ja-JP"/>
              </w:rPr>
              <w:t xml:space="preserve"> </w:t>
            </w:r>
            <w:r w:rsidRPr="00F0723A">
              <w:rPr>
                <w:bCs/>
                <w:lang w:eastAsia="ja-JP"/>
              </w:rPr>
              <w:t>Band</w:t>
            </w:r>
            <w:r>
              <w:rPr>
                <w:bCs/>
                <w:lang w:eastAsia="ja-JP"/>
              </w:rPr>
              <w:t xml:space="preserve"> </w:t>
            </w:r>
            <w:r w:rsidRPr="00F0723A">
              <w:rPr>
                <w:bCs/>
                <w:lang w:eastAsia="ja-JP"/>
              </w:rPr>
              <w:t>n47</w:t>
            </w:r>
            <w:r>
              <w:rPr>
                <w:bCs/>
                <w:lang w:eastAsia="ja-JP"/>
              </w:rPr>
              <w:t xml:space="preserve"> </w:t>
            </w:r>
            <w:r w:rsidRPr="00F0723A">
              <w:rPr>
                <w:bCs/>
                <w:lang w:eastAsia="ja-JP"/>
              </w:rPr>
              <w:t>or</w:t>
            </w:r>
            <w:r>
              <w:rPr>
                <w:bCs/>
                <w:lang w:eastAsia="ja-JP"/>
              </w:rPr>
              <w:t xml:space="preserve"> </w:t>
            </w:r>
            <w:r w:rsidRPr="00F0723A">
              <w:rPr>
                <w:bCs/>
                <w:lang w:eastAsia="ja-JP"/>
              </w:rPr>
              <w:t>n38)</w:t>
            </w:r>
          </w:p>
        </w:tc>
      </w:tr>
      <w:tr w:rsidR="00F32CF0" w:rsidRPr="00F0723A" w14:paraId="06EB1540" w14:textId="77777777" w:rsidTr="00676B35">
        <w:trPr>
          <w:cantSplit/>
          <w:jc w:val="center"/>
        </w:trPr>
        <w:tc>
          <w:tcPr>
            <w:tcW w:w="2646" w:type="dxa"/>
            <w:tcBorders>
              <w:left w:val="single" w:sz="4" w:space="0" w:color="auto"/>
              <w:bottom w:val="single" w:sz="4" w:space="0" w:color="auto"/>
            </w:tcBorders>
            <w:vAlign w:val="center"/>
          </w:tcPr>
          <w:p w14:paraId="61260214" w14:textId="77777777" w:rsidR="00F32CF0" w:rsidRPr="00F0723A" w:rsidRDefault="00F32CF0" w:rsidP="00676B35">
            <w:pPr>
              <w:pStyle w:val="TAL"/>
              <w:keepNext w:val="0"/>
              <w:keepLines w:val="0"/>
              <w:rPr>
                <w:lang w:eastAsia="ja-JP"/>
              </w:rPr>
            </w:pPr>
            <w:proofErr w:type="spellStart"/>
            <w:r w:rsidRPr="00F0723A">
              <w:rPr>
                <w:lang w:eastAsia="ja-JP"/>
              </w:rPr>
              <w:t>BW</w:t>
            </w:r>
            <w:r w:rsidRPr="00F0723A">
              <w:rPr>
                <w:vertAlign w:val="subscript"/>
                <w:lang w:eastAsia="ja-JP"/>
              </w:rPr>
              <w:t>channel</w:t>
            </w:r>
            <w:proofErr w:type="spellEnd"/>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0A2AB174" w14:textId="77777777" w:rsidR="00F32CF0" w:rsidRPr="00F0723A" w:rsidRDefault="00F32CF0" w:rsidP="00676B35">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22E6701B" w14:textId="77777777" w:rsidR="00F32CF0" w:rsidRPr="00F0723A" w:rsidRDefault="00F32CF0" w:rsidP="00676B35">
            <w:pPr>
              <w:pStyle w:val="TAC"/>
              <w:keepNext w:val="0"/>
              <w:keepLines w:val="0"/>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7D6781CA" w14:textId="77777777" w:rsidR="00F32CF0" w:rsidRPr="00F0723A" w:rsidRDefault="00F32CF0" w:rsidP="00676B35">
            <w:pPr>
              <w:pStyle w:val="TAC"/>
              <w:keepNext w:val="0"/>
              <w:keepLines w:val="0"/>
              <w:rPr>
                <w:bCs/>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r>
      <w:tr w:rsidR="00F32CF0" w:rsidRPr="00F0723A" w14:paraId="766C75C1" w14:textId="77777777" w:rsidTr="00676B35">
        <w:trPr>
          <w:cantSplit/>
          <w:jc w:val="center"/>
        </w:trPr>
        <w:tc>
          <w:tcPr>
            <w:tcW w:w="2646" w:type="dxa"/>
            <w:tcBorders>
              <w:left w:val="single" w:sz="4" w:space="0" w:color="auto"/>
              <w:bottom w:val="single" w:sz="4" w:space="0" w:color="auto"/>
            </w:tcBorders>
            <w:vAlign w:val="center"/>
          </w:tcPr>
          <w:p w14:paraId="039AFD43" w14:textId="77777777" w:rsidR="00F32CF0" w:rsidRPr="00F0723A" w:rsidRDefault="00F32CF0" w:rsidP="00676B35">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6BF2B1FA" w14:textId="77777777" w:rsidR="00F32CF0" w:rsidRPr="00F0723A" w:rsidRDefault="00F32CF0" w:rsidP="00676B35">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58A2BE54" w14:textId="77777777" w:rsidR="00F32CF0" w:rsidRPr="00F0723A" w:rsidRDefault="00F32CF0" w:rsidP="00676B35">
            <w:pPr>
              <w:pStyle w:val="TAC"/>
              <w:keepNext w:val="0"/>
              <w:keepLines w:val="0"/>
              <w:rPr>
                <w:szCs w:val="18"/>
              </w:rPr>
            </w:pPr>
            <w:r w:rsidRPr="00F0723A">
              <w:rPr>
                <w:rFonts w:hint="eastAsia"/>
                <w:szCs w:val="18"/>
                <w:lang w:eastAsia="zh-CN"/>
              </w:rPr>
              <w:t>3</w:t>
            </w:r>
            <w:r w:rsidRPr="00F0723A">
              <w:rPr>
                <w:szCs w:val="18"/>
                <w:lang w:eastAsia="zh-CN"/>
              </w:rPr>
              <w:t>0</w:t>
            </w:r>
          </w:p>
        </w:tc>
      </w:tr>
      <w:tr w:rsidR="00F32CF0" w:rsidRPr="00F0723A" w14:paraId="3E58D10A" w14:textId="77777777" w:rsidTr="00676B35">
        <w:trPr>
          <w:cantSplit/>
          <w:jc w:val="center"/>
        </w:trPr>
        <w:tc>
          <w:tcPr>
            <w:tcW w:w="2646" w:type="dxa"/>
            <w:tcBorders>
              <w:left w:val="single" w:sz="4" w:space="0" w:color="auto"/>
            </w:tcBorders>
            <w:vAlign w:val="center"/>
          </w:tcPr>
          <w:p w14:paraId="39EE53C4" w14:textId="77777777" w:rsidR="00F32CF0" w:rsidRPr="00F0723A" w:rsidRDefault="00F32CF0" w:rsidP="00676B35">
            <w:pPr>
              <w:pStyle w:val="TAL"/>
              <w:keepNext w:val="0"/>
              <w:keepLines w:val="0"/>
              <w:rPr>
                <w:b/>
                <w:lang w:eastAsia="ja-JP"/>
              </w:rPr>
            </w:pPr>
            <w:r w:rsidRPr="00F0723A">
              <w:rPr>
                <w:lang w:eastAsia="ja-JP"/>
              </w:rPr>
              <w:t>Resource</w:t>
            </w:r>
            <w:r>
              <w:rPr>
                <w:lang w:eastAsia="ja-JP"/>
              </w:rPr>
              <w:t xml:space="preserve"> </w:t>
            </w:r>
            <w:r w:rsidRPr="00F0723A">
              <w:rPr>
                <w:lang w:eastAsia="ja-JP"/>
              </w:rPr>
              <w:t>allocation</w:t>
            </w:r>
          </w:p>
        </w:tc>
        <w:tc>
          <w:tcPr>
            <w:tcW w:w="900" w:type="dxa"/>
            <w:vAlign w:val="center"/>
          </w:tcPr>
          <w:p w14:paraId="07105A34" w14:textId="77777777" w:rsidR="00F32CF0" w:rsidRPr="00F0723A" w:rsidRDefault="00F32CF0" w:rsidP="00676B35">
            <w:pPr>
              <w:pStyle w:val="TAC"/>
              <w:keepNext w:val="0"/>
              <w:keepLines w:val="0"/>
              <w:rPr>
                <w:bCs/>
                <w:lang w:eastAsia="ja-JP"/>
              </w:rPr>
            </w:pPr>
          </w:p>
        </w:tc>
        <w:tc>
          <w:tcPr>
            <w:tcW w:w="4529" w:type="dxa"/>
            <w:gridSpan w:val="5"/>
            <w:vAlign w:val="center"/>
          </w:tcPr>
          <w:p w14:paraId="196121C2" w14:textId="77777777" w:rsidR="00F32CF0" w:rsidRPr="00F0723A" w:rsidRDefault="00F32CF0" w:rsidP="00676B35">
            <w:pPr>
              <w:pStyle w:val="TAC"/>
              <w:keepNext w:val="0"/>
              <w:keepLines w:val="0"/>
              <w:rPr>
                <w:lang w:eastAsia="ja-JP"/>
              </w:rPr>
            </w:pPr>
            <w:r w:rsidRPr="00F0723A">
              <w:rPr>
                <w:lang w:eastAsia="ja-JP"/>
              </w:rPr>
              <w:t>Non-overlapping</w:t>
            </w:r>
            <w:r>
              <w:rPr>
                <w:lang w:eastAsia="ja-JP"/>
              </w:rPr>
              <w:t xml:space="preserve"> </w:t>
            </w:r>
            <w:r w:rsidRPr="00F0723A">
              <w:rPr>
                <w:lang w:eastAsia="ja-JP"/>
              </w:rPr>
              <w:t>PRBs</w:t>
            </w:r>
          </w:p>
        </w:tc>
      </w:tr>
      <w:tr w:rsidR="00F32CF0" w:rsidRPr="00F0723A" w14:paraId="53DCAD24" w14:textId="77777777" w:rsidTr="00676B35">
        <w:trPr>
          <w:cantSplit/>
          <w:jc w:val="center"/>
        </w:trPr>
        <w:tc>
          <w:tcPr>
            <w:tcW w:w="2646" w:type="dxa"/>
            <w:vAlign w:val="center"/>
          </w:tcPr>
          <w:p w14:paraId="705843FF"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00F5D1A3">
                <v:shape id="_x0000_i1036" type="#_x0000_t75" style="width:21pt;height:21pt" o:ole="" fillcolor="window">
                  <v:imagedata r:id="rId10" o:title=""/>
                </v:shape>
                <o:OLEObject Type="Embed" ProgID="Equation.3" ShapeID="_x0000_i1036" DrawAspect="Content" ObjectID="_1825238605" r:id="rId24"/>
              </w:object>
            </w:r>
            <w:r>
              <w:rPr>
                <w:vertAlign w:val="superscript"/>
                <w:lang w:eastAsia="ja-JP"/>
              </w:rPr>
              <w:t xml:space="preserve"> </w:t>
            </w:r>
            <w:r w:rsidRPr="00F0723A">
              <w:rPr>
                <w:vertAlign w:val="superscript"/>
                <w:lang w:eastAsia="ja-JP"/>
              </w:rPr>
              <w:t>Note1</w:t>
            </w:r>
          </w:p>
        </w:tc>
        <w:tc>
          <w:tcPr>
            <w:tcW w:w="900" w:type="dxa"/>
            <w:vAlign w:val="center"/>
          </w:tcPr>
          <w:p w14:paraId="053585E7" w14:textId="77777777" w:rsidR="00F32CF0" w:rsidRPr="00F0723A" w:rsidRDefault="00F32CF0" w:rsidP="00676B35">
            <w:pPr>
              <w:pStyle w:val="TAC"/>
              <w:keepNext w:val="0"/>
              <w:keepLines w:val="0"/>
              <w:rPr>
                <w:lang w:eastAsia="ja-JP"/>
              </w:rPr>
            </w:pPr>
            <w:r w:rsidRPr="00F0723A">
              <w:rPr>
                <w:lang w:eastAsia="ja-JP"/>
              </w:rPr>
              <w:t>dBm/30</w:t>
            </w:r>
            <w:r>
              <w:rPr>
                <w:lang w:eastAsia="ja-JP"/>
              </w:rPr>
              <w:t xml:space="preserve"> </w:t>
            </w:r>
            <w:r w:rsidRPr="00F0723A">
              <w:rPr>
                <w:lang w:eastAsia="ja-JP"/>
              </w:rPr>
              <w:t>kHz</w:t>
            </w:r>
          </w:p>
        </w:tc>
        <w:tc>
          <w:tcPr>
            <w:tcW w:w="4529" w:type="dxa"/>
            <w:gridSpan w:val="5"/>
            <w:vAlign w:val="center"/>
          </w:tcPr>
          <w:p w14:paraId="715E908F" w14:textId="77777777" w:rsidR="00F32CF0" w:rsidRPr="00F0723A" w:rsidRDefault="00F32CF0" w:rsidP="00676B35">
            <w:pPr>
              <w:pStyle w:val="TAC"/>
              <w:keepNext w:val="0"/>
              <w:keepLines w:val="0"/>
              <w:rPr>
                <w:lang w:eastAsia="ja-JP"/>
              </w:rPr>
            </w:pPr>
            <w:r w:rsidRPr="00F0723A">
              <w:rPr>
                <w:lang w:eastAsia="ja-JP"/>
              </w:rPr>
              <w:t>-97</w:t>
            </w:r>
          </w:p>
        </w:tc>
      </w:tr>
      <w:tr w:rsidR="00F32CF0" w:rsidRPr="00F0723A" w14:paraId="7EE791BD" w14:textId="77777777" w:rsidTr="00676B35">
        <w:trPr>
          <w:cantSplit/>
          <w:jc w:val="center"/>
        </w:trPr>
        <w:tc>
          <w:tcPr>
            <w:tcW w:w="2646" w:type="dxa"/>
            <w:vAlign w:val="center"/>
          </w:tcPr>
          <w:p w14:paraId="53EB2D32" w14:textId="77777777" w:rsidR="00F32CF0" w:rsidRPr="00F0723A" w:rsidRDefault="00F32CF0" w:rsidP="00676B35">
            <w:pPr>
              <w:pStyle w:val="TAL"/>
              <w:keepNext w:val="0"/>
              <w:keepLines w:val="0"/>
              <w:rPr>
                <w:lang w:eastAsia="ja-JP"/>
              </w:rPr>
            </w:pPr>
            <w:r w:rsidRPr="00F0723A">
              <w:rPr>
                <w:position w:val="-12"/>
                <w:lang w:eastAsia="ja-JP"/>
              </w:rPr>
              <w:object w:dxaOrig="800" w:dyaOrig="380" w14:anchorId="71781ABA">
                <v:shape id="_x0000_i1037" type="#_x0000_t75" style="width:41.25pt;height:21pt" o:ole="" fillcolor="window">
                  <v:imagedata r:id="rId13" o:title=""/>
                </v:shape>
                <o:OLEObject Type="Embed" ProgID="Equation.3" ShapeID="_x0000_i1037" DrawAspect="Content" ObjectID="_1825238606" r:id="rId25"/>
              </w:object>
            </w:r>
          </w:p>
        </w:tc>
        <w:tc>
          <w:tcPr>
            <w:tcW w:w="900" w:type="dxa"/>
            <w:vAlign w:val="center"/>
          </w:tcPr>
          <w:p w14:paraId="0031BF52" w14:textId="77777777" w:rsidR="00F32CF0" w:rsidRPr="00F0723A" w:rsidRDefault="00F32CF0" w:rsidP="00676B35">
            <w:pPr>
              <w:pStyle w:val="TAC"/>
              <w:keepNext w:val="0"/>
              <w:keepLines w:val="0"/>
              <w:rPr>
                <w:lang w:eastAsia="ja-JP"/>
              </w:rPr>
            </w:pPr>
            <w:r w:rsidRPr="00F0723A">
              <w:rPr>
                <w:lang w:eastAsia="ja-JP"/>
              </w:rPr>
              <w:t>dB</w:t>
            </w:r>
          </w:p>
        </w:tc>
        <w:tc>
          <w:tcPr>
            <w:tcW w:w="844" w:type="dxa"/>
            <w:vAlign w:val="center"/>
          </w:tcPr>
          <w:p w14:paraId="0F854C56" w14:textId="77777777" w:rsidR="00F32CF0" w:rsidRPr="00F0723A" w:rsidRDefault="00F32CF0" w:rsidP="00676B35">
            <w:pPr>
              <w:pStyle w:val="TAC"/>
              <w:keepNext w:val="0"/>
              <w:keepLines w:val="0"/>
              <w:rPr>
                <w:lang w:eastAsia="ko-KR"/>
              </w:rPr>
            </w:pPr>
            <w:r w:rsidRPr="00F0723A">
              <w:rPr>
                <w:rFonts w:hint="eastAsia"/>
                <w:lang w:eastAsia="ko-KR"/>
              </w:rPr>
              <w:t>10.5</w:t>
            </w:r>
          </w:p>
        </w:tc>
        <w:tc>
          <w:tcPr>
            <w:tcW w:w="850" w:type="dxa"/>
            <w:vAlign w:val="center"/>
          </w:tcPr>
          <w:p w14:paraId="07CE44C8" w14:textId="77777777" w:rsidR="00F32CF0" w:rsidRPr="00F0723A" w:rsidRDefault="00F32CF0" w:rsidP="00676B35">
            <w:pPr>
              <w:pStyle w:val="TAC"/>
              <w:keepNext w:val="0"/>
              <w:keepLines w:val="0"/>
              <w:rPr>
                <w:lang w:eastAsia="ko-KR"/>
              </w:rPr>
            </w:pPr>
            <w:r w:rsidRPr="00F0723A">
              <w:rPr>
                <w:rFonts w:hint="eastAsia"/>
                <w:lang w:eastAsia="ko-KR"/>
              </w:rPr>
              <w:t>-1.5</w:t>
            </w:r>
          </w:p>
        </w:tc>
        <w:tc>
          <w:tcPr>
            <w:tcW w:w="992" w:type="dxa"/>
            <w:vAlign w:val="center"/>
          </w:tcPr>
          <w:p w14:paraId="0F315DB8" w14:textId="77777777" w:rsidR="00F32CF0" w:rsidRPr="00F0723A" w:rsidRDefault="00F32CF0" w:rsidP="00676B35">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73E51631" w14:textId="77777777" w:rsidR="00F32CF0" w:rsidRPr="00F0723A" w:rsidRDefault="00F32CF0" w:rsidP="00676B35">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36914A99" w14:textId="77777777" w:rsidR="00F32CF0" w:rsidRPr="00F0723A" w:rsidRDefault="00F32CF0" w:rsidP="00676B35">
            <w:pPr>
              <w:pStyle w:val="TAC"/>
              <w:keepNext w:val="0"/>
              <w:keepLines w:val="0"/>
              <w:rPr>
                <w:lang w:eastAsia="ja-JP"/>
              </w:rPr>
            </w:pPr>
            <w:r w:rsidRPr="00F0723A">
              <w:rPr>
                <w:lang w:eastAsia="ja-JP"/>
              </w:rPr>
              <w:t>-1.5</w:t>
            </w:r>
          </w:p>
        </w:tc>
      </w:tr>
      <w:tr w:rsidR="00F32CF0" w:rsidRPr="00F0723A" w14:paraId="59CB7F6B" w14:textId="77777777" w:rsidTr="00676B35">
        <w:trPr>
          <w:cantSplit/>
          <w:jc w:val="center"/>
        </w:trPr>
        <w:tc>
          <w:tcPr>
            <w:tcW w:w="2646" w:type="dxa"/>
            <w:vAlign w:val="center"/>
          </w:tcPr>
          <w:p w14:paraId="14CF0EC7" w14:textId="77777777" w:rsidR="00F32CF0" w:rsidRPr="00F0723A" w:rsidRDefault="00F32CF0" w:rsidP="00676B35">
            <w:pPr>
              <w:pStyle w:val="TAL"/>
              <w:keepNext w:val="0"/>
              <w:keepLines w:val="0"/>
              <w:rPr>
                <w:lang w:eastAsia="ja-JP"/>
              </w:rPr>
            </w:pPr>
            <w:r w:rsidRPr="00F0723A">
              <w:rPr>
                <w:lang w:eastAsia="ja-JP"/>
              </w:rPr>
              <w:t>SD-RSRP</w:t>
            </w:r>
            <w:r>
              <w:rPr>
                <w:lang w:eastAsia="ja-JP"/>
              </w:rPr>
              <w:t xml:space="preserve"> </w:t>
            </w:r>
            <w:r w:rsidRPr="00F0723A">
              <w:rPr>
                <w:lang w:eastAsia="ja-JP"/>
              </w:rPr>
              <w:t>/</w:t>
            </w:r>
            <w:r>
              <w:rPr>
                <w:lang w:eastAsia="ja-JP"/>
              </w:rPr>
              <w:t xml:space="preserve"> </w:t>
            </w:r>
            <w:r w:rsidRPr="00F0723A">
              <w:rPr>
                <w:lang w:eastAsia="ja-JP"/>
              </w:rPr>
              <w:t>SL-RSRP</w:t>
            </w:r>
          </w:p>
          <w:p w14:paraId="66769938" w14:textId="77777777" w:rsidR="00F32CF0" w:rsidRPr="00F0723A" w:rsidRDefault="00F32CF0" w:rsidP="00676B35">
            <w:pPr>
              <w:pStyle w:val="TAL"/>
              <w:keepNext w:val="0"/>
              <w:keepLines w:val="0"/>
              <w:rPr>
                <w:lang w:eastAsia="ja-JP"/>
              </w:rPr>
            </w:pPr>
            <w:r>
              <w:rPr>
                <w:vertAlign w:val="superscript"/>
                <w:lang w:eastAsia="ja-JP"/>
              </w:rPr>
              <w:t xml:space="preserve"> </w:t>
            </w:r>
            <w:r w:rsidRPr="00F0723A">
              <w:rPr>
                <w:vertAlign w:val="superscript"/>
                <w:lang w:eastAsia="ja-JP"/>
              </w:rPr>
              <w:t>Note2,</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900" w:type="dxa"/>
            <w:vAlign w:val="center"/>
          </w:tcPr>
          <w:p w14:paraId="6EE0EAA2" w14:textId="77777777" w:rsidR="00F32CF0" w:rsidRPr="00F0723A" w:rsidRDefault="00F32CF0" w:rsidP="00676B35">
            <w:pPr>
              <w:pStyle w:val="TAC"/>
              <w:keepNext w:val="0"/>
              <w:keepLines w:val="0"/>
              <w:rPr>
                <w:lang w:eastAsia="ja-JP"/>
              </w:rPr>
            </w:pPr>
            <w:r w:rsidRPr="00F0723A">
              <w:rPr>
                <w:lang w:eastAsia="ja-JP"/>
              </w:rPr>
              <w:t>dBm/30</w:t>
            </w:r>
            <w:r>
              <w:rPr>
                <w:lang w:eastAsia="ja-JP"/>
              </w:rPr>
              <w:t xml:space="preserve"> </w:t>
            </w:r>
            <w:r w:rsidRPr="00F0723A">
              <w:rPr>
                <w:lang w:eastAsia="ja-JP"/>
              </w:rPr>
              <w:t>kHz</w:t>
            </w:r>
          </w:p>
        </w:tc>
        <w:tc>
          <w:tcPr>
            <w:tcW w:w="844" w:type="dxa"/>
            <w:vAlign w:val="center"/>
          </w:tcPr>
          <w:p w14:paraId="45963B44" w14:textId="77777777" w:rsidR="00F32CF0" w:rsidRPr="00F0723A" w:rsidRDefault="00F32CF0" w:rsidP="00676B35">
            <w:pPr>
              <w:pStyle w:val="TAC"/>
              <w:keepNext w:val="0"/>
              <w:keepLines w:val="0"/>
              <w:rPr>
                <w:lang w:eastAsia="zh-CN"/>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2F6C87A1"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98.5</w:t>
            </w:r>
            <w:r w:rsidRPr="00F0723A">
              <w:rPr>
                <w:lang w:eastAsia="ko-KR"/>
              </w:rPr>
              <w:t>]</w:t>
            </w:r>
          </w:p>
        </w:tc>
        <w:tc>
          <w:tcPr>
            <w:tcW w:w="992" w:type="dxa"/>
            <w:vAlign w:val="center"/>
          </w:tcPr>
          <w:p w14:paraId="719C02DA"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w:t>
            </w:r>
            <w:r w:rsidRPr="00F0723A">
              <w:rPr>
                <w:lang w:eastAsia="ja-JP"/>
              </w:rPr>
              <w:t>.5</w:t>
            </w:r>
            <w:r w:rsidRPr="00F0723A">
              <w:rPr>
                <w:lang w:eastAsia="ja-JP"/>
              </w:rPr>
              <w:t>]</w:t>
            </w:r>
          </w:p>
        </w:tc>
        <w:tc>
          <w:tcPr>
            <w:tcW w:w="851" w:type="dxa"/>
            <w:vAlign w:val="center"/>
          </w:tcPr>
          <w:p w14:paraId="09265D75"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w:t>
            </w:r>
            <w:r w:rsidRPr="00F0723A">
              <w:rPr>
                <w:lang w:eastAsia="ja-JP"/>
              </w:rPr>
              <w:t>.5</w:t>
            </w:r>
            <w:r w:rsidRPr="00F0723A">
              <w:rPr>
                <w:lang w:eastAsia="ja-JP"/>
              </w:rPr>
              <w:t>]</w:t>
            </w:r>
          </w:p>
        </w:tc>
        <w:tc>
          <w:tcPr>
            <w:tcW w:w="992" w:type="dxa"/>
            <w:vAlign w:val="center"/>
          </w:tcPr>
          <w:p w14:paraId="1FDC1983"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-98.5</w:t>
            </w:r>
            <w:r w:rsidRPr="00F0723A">
              <w:rPr>
                <w:lang w:eastAsia="ja-JP"/>
              </w:rPr>
              <w:t>]</w:t>
            </w:r>
          </w:p>
        </w:tc>
      </w:tr>
      <w:tr w:rsidR="00F32CF0" w:rsidRPr="00F0723A" w14:paraId="0AC281BE" w14:textId="77777777" w:rsidTr="00676B35">
        <w:trPr>
          <w:cantSplit/>
          <w:jc w:val="center"/>
        </w:trPr>
        <w:tc>
          <w:tcPr>
            <w:tcW w:w="2646" w:type="dxa"/>
            <w:vAlign w:val="center"/>
          </w:tcPr>
          <w:p w14:paraId="6EE41AFD" w14:textId="77777777" w:rsidR="00F32CF0" w:rsidRPr="00F0723A" w:rsidRDefault="00F32CF0" w:rsidP="00676B35">
            <w:pPr>
              <w:pStyle w:val="TAL"/>
              <w:keepNext w:val="0"/>
              <w:keepLines w:val="0"/>
              <w:rPr>
                <w:lang w:eastAsia="ja-JP"/>
              </w:rPr>
            </w:pPr>
            <w:r w:rsidRPr="00F0723A">
              <w:rPr>
                <w:rFonts w:eastAsia="等线"/>
                <w:lang w:eastAsia="zh-CN"/>
              </w:rPr>
              <w:t>Antenna</w:t>
            </w:r>
            <w:r>
              <w:rPr>
                <w:rFonts w:eastAsia="等线"/>
                <w:lang w:eastAsia="zh-CN"/>
              </w:rPr>
              <w:t xml:space="preserve"> </w:t>
            </w:r>
            <w:r w:rsidRPr="00F0723A">
              <w:rPr>
                <w:rFonts w:eastAsia="等线"/>
                <w:lang w:eastAsia="zh-CN"/>
              </w:rPr>
              <w:t>Configuration</w:t>
            </w:r>
            <w:r>
              <w:rPr>
                <w:rFonts w:eastAsia="等线"/>
                <w:lang w:eastAsia="zh-CN"/>
              </w:rPr>
              <w:t xml:space="preserve"> </w:t>
            </w:r>
          </w:p>
        </w:tc>
        <w:tc>
          <w:tcPr>
            <w:tcW w:w="900" w:type="dxa"/>
            <w:vAlign w:val="center"/>
          </w:tcPr>
          <w:p w14:paraId="3FEC4410" w14:textId="77777777" w:rsidR="00F32CF0" w:rsidRPr="00F0723A" w:rsidRDefault="00F32CF0" w:rsidP="00676B35">
            <w:pPr>
              <w:pStyle w:val="TAC"/>
              <w:keepNext w:val="0"/>
              <w:keepLines w:val="0"/>
              <w:rPr>
                <w:lang w:eastAsia="ja-JP"/>
              </w:rPr>
            </w:pPr>
            <w:r w:rsidRPr="00F0723A">
              <w:rPr>
                <w:rFonts w:eastAsia="等线" w:hint="eastAsia"/>
                <w:lang w:eastAsia="zh-CN"/>
              </w:rPr>
              <w:t>-</w:t>
            </w:r>
          </w:p>
        </w:tc>
        <w:tc>
          <w:tcPr>
            <w:tcW w:w="4529" w:type="dxa"/>
            <w:gridSpan w:val="5"/>
          </w:tcPr>
          <w:p w14:paraId="65FBDFB8" w14:textId="77777777" w:rsidR="00F32CF0" w:rsidRPr="00F0723A" w:rsidRDefault="00F32CF0" w:rsidP="00676B35">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32CF0" w:rsidRPr="00F0723A" w14:paraId="16CBA580" w14:textId="77777777" w:rsidTr="00676B35">
        <w:trPr>
          <w:cantSplit/>
          <w:jc w:val="center"/>
        </w:trPr>
        <w:tc>
          <w:tcPr>
            <w:tcW w:w="2646" w:type="dxa"/>
            <w:vAlign w:val="center"/>
          </w:tcPr>
          <w:p w14:paraId="62F81F14" w14:textId="77777777" w:rsidR="00F32CF0" w:rsidRPr="00F0723A" w:rsidRDefault="00F32CF0" w:rsidP="00676B35">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900" w:type="dxa"/>
            <w:vAlign w:val="center"/>
          </w:tcPr>
          <w:p w14:paraId="63CD1FED" w14:textId="77777777" w:rsidR="00F32CF0" w:rsidRPr="00F0723A" w:rsidRDefault="00F32CF0" w:rsidP="00676B35">
            <w:pPr>
              <w:pStyle w:val="TAC"/>
              <w:keepNext w:val="0"/>
              <w:keepLines w:val="0"/>
              <w:rPr>
                <w:lang w:eastAsia="ja-JP"/>
              </w:rPr>
            </w:pPr>
          </w:p>
        </w:tc>
        <w:tc>
          <w:tcPr>
            <w:tcW w:w="4529" w:type="dxa"/>
            <w:gridSpan w:val="5"/>
          </w:tcPr>
          <w:p w14:paraId="4F4EA2E2" w14:textId="77777777" w:rsidR="00F32CF0" w:rsidRPr="00F0723A" w:rsidRDefault="00F32CF0" w:rsidP="00676B35">
            <w:pPr>
              <w:pStyle w:val="TAC"/>
              <w:keepNext w:val="0"/>
              <w:keepLines w:val="0"/>
              <w:rPr>
                <w:lang w:eastAsia="ja-JP"/>
              </w:rPr>
            </w:pPr>
            <w:r w:rsidRPr="00F0723A">
              <w:rPr>
                <w:lang w:eastAsia="ja-JP"/>
              </w:rPr>
              <w:t>AWGN</w:t>
            </w:r>
          </w:p>
        </w:tc>
      </w:tr>
      <w:tr w:rsidR="00F32CF0" w:rsidRPr="00F0723A" w14:paraId="2A0F43B3" w14:textId="77777777" w:rsidTr="00676B35">
        <w:trPr>
          <w:cantSplit/>
          <w:jc w:val="center"/>
        </w:trPr>
        <w:tc>
          <w:tcPr>
            <w:tcW w:w="8075" w:type="dxa"/>
            <w:gridSpan w:val="7"/>
          </w:tcPr>
          <w:p w14:paraId="1D98DA79"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27A63A79">
                <v:shape id="_x0000_i1038" type="#_x0000_t75" style="width:21pt;height:21pt" o:ole="" fillcolor="window">
                  <v:imagedata r:id="rId10" o:title=""/>
                </v:shape>
                <o:OLEObject Type="Embed" ProgID="Equation.3" ShapeID="_x0000_i1038" DrawAspect="Content" ObjectID="_1825238607" r:id="rId26"/>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0C020590" w14:textId="77777777" w:rsidR="00F32CF0" w:rsidRPr="00F0723A" w:rsidRDefault="00F32CF0" w:rsidP="00676B35">
            <w:pPr>
              <w:pStyle w:val="TAN"/>
              <w:keepNext w:val="0"/>
              <w:keepLines w:val="0"/>
              <w:rPr>
                <w:lang w:eastAsia="zh-CN"/>
              </w:rPr>
            </w:pPr>
            <w:r>
              <w:rPr>
                <w:lang w:eastAsia="ja-JP"/>
              </w:rPr>
              <w:t xml:space="preserve">NOTE </w:t>
            </w:r>
            <w:r w:rsidRPr="00F0723A">
              <w:rPr>
                <w:lang w:eastAsia="ja-JP"/>
              </w:rPr>
              <w:t>2</w:t>
            </w:r>
            <w:r>
              <w:rPr>
                <w:lang w:eastAsia="ja-JP"/>
              </w:rPr>
              <w:t>:</w:t>
            </w:r>
            <w:r w:rsidRPr="00F0723A">
              <w:rPr>
                <w:lang w:eastAsia="ja-JP"/>
              </w:rPr>
              <w:tab/>
            </w:r>
            <w:r w:rsidRPr="00F0723A">
              <w:rPr>
                <w:rFonts w:hint="eastAsia"/>
                <w:lang w:eastAsia="zh-CN"/>
              </w:rPr>
              <w:t>SD-</w:t>
            </w:r>
            <w:r w:rsidRPr="00F0723A">
              <w:rPr>
                <w:lang w:eastAsia="ja-JP"/>
              </w:rPr>
              <w:t>RSRP</w:t>
            </w:r>
            <w:r>
              <w:rPr>
                <w:lang w:eastAsia="ja-JP"/>
              </w:rPr>
              <w:t xml:space="preserve"> </w:t>
            </w:r>
            <w:r w:rsidRPr="00F0723A">
              <w:rPr>
                <w:lang w:eastAsia="ja-JP"/>
              </w:rPr>
              <w:t>/</w:t>
            </w:r>
            <w:r>
              <w:rPr>
                <w:lang w:eastAsia="ja-JP"/>
              </w:rPr>
              <w:t xml:space="preserve"> </w:t>
            </w:r>
            <w:r w:rsidRPr="00F0723A">
              <w:rPr>
                <w:lang w:eastAsia="ja-JP"/>
              </w:rPr>
              <w:t>SL-RSRP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r>
              <w:rPr>
                <w:rFonts w:hint="eastAsia"/>
                <w:lang w:eastAsia="zh-CN"/>
              </w:rPr>
              <w:t xml:space="preserve"> </w:t>
            </w:r>
          </w:p>
          <w:p w14:paraId="449C223B" w14:textId="77777777" w:rsidR="00F32CF0" w:rsidRPr="00F0723A" w:rsidRDefault="00F32CF0" w:rsidP="00676B35">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Pr="00F0723A">
              <w:rPr>
                <w:lang w:eastAsia="ja-JP"/>
              </w:rPr>
              <w:tab/>
              <w:t>PSCCH-DMRS</w:t>
            </w:r>
            <w:r>
              <w:rPr>
                <w:lang w:eastAsia="ja-JP"/>
              </w:rPr>
              <w:t xml:space="preserve"> </w:t>
            </w:r>
            <w:r w:rsidRPr="00F0723A">
              <w:rPr>
                <w:lang w:eastAsia="ja-JP"/>
              </w:rPr>
              <w:t>Es/Iot</w:t>
            </w:r>
            <w:r>
              <w:rPr>
                <w:lang w:eastAsia="ja-JP"/>
              </w:rPr>
              <w:t xml:space="preserve"> </w:t>
            </w:r>
            <w:r w:rsidRPr="00F0723A">
              <w:rPr>
                <w:lang w:eastAsia="ja-JP"/>
              </w:rPr>
              <w:t>is</w:t>
            </w:r>
            <w:r>
              <w:rPr>
                <w:lang w:eastAsia="ja-JP"/>
              </w:rPr>
              <w:t xml:space="preserve"> </w:t>
            </w:r>
            <w:r w:rsidRPr="00F0723A">
              <w:rPr>
                <w:lang w:eastAsia="ja-JP"/>
              </w:rPr>
              <w:t>set</w:t>
            </w:r>
            <w:r>
              <w:rPr>
                <w:lang w:eastAsia="ja-JP"/>
              </w:rPr>
              <w:t xml:space="preserve"> </w:t>
            </w:r>
            <w:r w:rsidRPr="00F0723A">
              <w:rPr>
                <w:lang w:eastAsia="ja-JP"/>
              </w:rPr>
              <w:t>the</w:t>
            </w:r>
            <w:r>
              <w:rPr>
                <w:lang w:eastAsia="ja-JP"/>
              </w:rPr>
              <w:t xml:space="preserve"> </w:t>
            </w:r>
            <w:r w:rsidRPr="00F0723A">
              <w:rPr>
                <w:lang w:eastAsia="ja-JP"/>
              </w:rPr>
              <w:t>same</w:t>
            </w:r>
            <w:r>
              <w:rPr>
                <w:lang w:eastAsia="ja-JP"/>
              </w:rPr>
              <w:t xml:space="preserve"> </w:t>
            </w:r>
            <w:r w:rsidRPr="00F0723A">
              <w:rPr>
                <w:lang w:eastAsia="ja-JP"/>
              </w:rPr>
              <w:t>as</w:t>
            </w:r>
            <w:r>
              <w:rPr>
                <w:lang w:eastAsia="ja-JP"/>
              </w:rPr>
              <w:t xml:space="preserve"> </w:t>
            </w:r>
            <w:r w:rsidRPr="00F0723A">
              <w:rPr>
                <w:lang w:eastAsia="ja-JP"/>
              </w:rPr>
              <w:t>PSSCH-DMRS</w:t>
            </w:r>
            <w:r>
              <w:rPr>
                <w:lang w:eastAsia="ja-JP"/>
              </w:rPr>
              <w:t xml:space="preserve"> </w:t>
            </w:r>
            <w:r w:rsidRPr="00F0723A">
              <w:rPr>
                <w:lang w:eastAsia="ja-JP"/>
              </w:rPr>
              <w:t>Es/Iot.</w:t>
            </w:r>
          </w:p>
          <w:p w14:paraId="34D9FEC3" w14:textId="77777777" w:rsidR="00F32CF0" w:rsidRPr="00F0723A" w:rsidRDefault="00F32CF0" w:rsidP="00676B35">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A.3.21.2.</w:t>
            </w:r>
          </w:p>
        </w:tc>
      </w:tr>
    </w:tbl>
    <w:p w14:paraId="26A50119" w14:textId="77777777" w:rsidR="00F32CF0" w:rsidRPr="00F0723A" w:rsidRDefault="00F32CF0" w:rsidP="00F32CF0"/>
    <w:p w14:paraId="2327D21B" w14:textId="77777777" w:rsidR="00F32CF0" w:rsidRPr="00F0723A" w:rsidRDefault="00F32CF0" w:rsidP="00F32CF0">
      <w:pPr>
        <w:pStyle w:val="40"/>
        <w:keepNext w:val="0"/>
        <w:keepLines w:val="0"/>
      </w:pPr>
      <w:r w:rsidRPr="00F0723A">
        <w:t>A.9.1.7.2</w:t>
      </w:r>
      <w:r w:rsidRPr="00F0723A">
        <w:tab/>
        <w:t>Test Requirements</w:t>
      </w:r>
    </w:p>
    <w:p w14:paraId="49B42E39" w14:textId="77777777" w:rsidR="00F32CF0" w:rsidRPr="00F0723A" w:rsidRDefault="00F32CF0" w:rsidP="00F32CF0">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205E2770" w14:textId="77777777" w:rsidR="00F32CF0" w:rsidRPr="00F0723A" w:rsidRDefault="00F32CF0" w:rsidP="00F32CF0">
      <w:pPr>
        <w:jc w:val="both"/>
      </w:pPr>
      <w:r w:rsidRPr="00F0723A">
        <w:t>The test system shall verify that the sidelink relay UE selection delay is less than 680</w:t>
      </w:r>
      <w:r>
        <w:t xml:space="preserve"> ms</w:t>
      </w:r>
      <w:r w:rsidRPr="00F0723A">
        <w:t>.</w:t>
      </w:r>
    </w:p>
    <w:p w14:paraId="571BA849" w14:textId="77777777" w:rsidR="00F32CF0" w:rsidRPr="00F0723A" w:rsidRDefault="00F32CF0" w:rsidP="00F32CF0">
      <w:pPr>
        <w:ind w:left="1135" w:hanging="851"/>
      </w:pPr>
      <w:r w:rsidRPr="00F0723A">
        <w:lastRenderedPageBreak/>
        <w:t>NOTE:</w:t>
      </w:r>
      <w:r w:rsidRPr="00F0723A">
        <w:tab/>
        <w:t>The sidelink relay UE selection delay can be expressed as (</w:t>
      </w:r>
      <w:proofErr w:type="spellStart"/>
      <w:r w:rsidRPr="00F0723A">
        <w:t>T</w:t>
      </w:r>
      <w:r w:rsidRPr="00F0723A">
        <w:rPr>
          <w:vertAlign w:val="subscript"/>
        </w:rPr>
        <w:t>evaluate</w:t>
      </w:r>
      <w:proofErr w:type="spellEnd"/>
      <w:r w:rsidRPr="00F0723A">
        <w:rPr>
          <w:vertAlign w:val="subscript"/>
        </w:rPr>
        <w:t xml:space="preserve">, </w:t>
      </w:r>
      <w:proofErr w:type="spellStart"/>
      <w:ins w:id="66" w:author="CATT" w:date="2025-10-20T15:09:00Z">
        <w:r>
          <w:rPr>
            <w:rFonts w:hint="eastAsia"/>
            <w:vertAlign w:val="subscript"/>
            <w:lang w:eastAsia="zh-CN"/>
          </w:rPr>
          <w:t>SL</w:t>
        </w:r>
      </w:ins>
      <w:del w:id="67" w:author="CATT" w:date="2025-10-20T15:09:00Z">
        <w:r w:rsidRPr="00F0723A" w:rsidDel="00EC1957">
          <w:rPr>
            <w:vertAlign w:val="subscript"/>
          </w:rPr>
          <w:delText>ProSe</w:delText>
        </w:r>
      </w:del>
      <w:r w:rsidRPr="00F0723A">
        <w:rPr>
          <w:vertAlign w:val="subscript"/>
        </w:rPr>
        <w:t>_Relay_</w:t>
      </w:r>
      <w:del w:id="68" w:author="CATT" w:date="2025-10-20T15:09:00Z">
        <w:r w:rsidRPr="00F0723A" w:rsidDel="00EC1957">
          <w:rPr>
            <w:vertAlign w:val="subscript"/>
          </w:rPr>
          <w:delText>i</w:delText>
        </w:r>
      </w:del>
      <w:ins w:id="69" w:author="CATT" w:date="2025-10-20T15:09:00Z">
        <w:r>
          <w:rPr>
            <w:rFonts w:hint="eastAsia"/>
            <w:vertAlign w:val="subscript"/>
            <w:lang w:eastAsia="zh-CN"/>
          </w:rPr>
          <w:t>I</w:t>
        </w:r>
      </w:ins>
      <w:r w:rsidRPr="00F0723A">
        <w:rPr>
          <w:vertAlign w:val="subscript"/>
        </w:rPr>
        <w:t>ntra</w:t>
      </w:r>
      <w:proofErr w:type="spellEnd"/>
      <w:r w:rsidRPr="00F0723A">
        <w:t xml:space="preserve"> + 40</w:t>
      </w:r>
      <w:r>
        <w:t xml:space="preserve"> ms</w:t>
      </w:r>
      <w:r w:rsidRPr="00F0723A">
        <w:t>).</w:t>
      </w:r>
      <w:bookmarkStart w:id="70" w:name="_GoBack"/>
      <w:bookmarkEnd w:id="70"/>
    </w:p>
    <w:p w14:paraId="5B13E5FD" w14:textId="77777777" w:rsidR="00F32CF0" w:rsidRPr="00F0723A" w:rsidRDefault="00F32CF0" w:rsidP="00F32CF0">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256B0336" w14:textId="77777777" w:rsidR="00F32CF0" w:rsidRPr="00F0723A" w:rsidRDefault="00F32CF0" w:rsidP="00F32CF0">
      <w:pPr>
        <w:jc w:val="both"/>
      </w:pPr>
      <w:r w:rsidRPr="00F0723A">
        <w:t>The test system shall verify that the sidelink relay UE reselection delay is less than 840</w:t>
      </w:r>
      <w:r>
        <w:t xml:space="preserve"> ms</w:t>
      </w:r>
      <w:r w:rsidRPr="00F0723A">
        <w:t>.</w:t>
      </w:r>
    </w:p>
    <w:p w14:paraId="72378FD6" w14:textId="15670277" w:rsidR="004D05B4" w:rsidRDefault="00F32CF0" w:rsidP="00F32CF0">
      <w:pPr>
        <w:jc w:val="both"/>
      </w:pPr>
      <w:r w:rsidRPr="00F0723A">
        <w:t>NOTE:</w:t>
      </w:r>
      <w:r w:rsidRPr="00F0723A">
        <w:tab/>
        <w:t>The sidelink relay UE reselection delay can be expressed as (</w:t>
      </w:r>
      <w:proofErr w:type="spellStart"/>
      <w:r w:rsidRPr="00F0723A">
        <w:rPr>
          <w:rFonts w:cs="Arial"/>
        </w:rPr>
        <w:t>T</w:t>
      </w:r>
      <w:r w:rsidRPr="00F0723A">
        <w:rPr>
          <w:rFonts w:cs="Arial"/>
          <w:vertAlign w:val="subscript"/>
        </w:rPr>
        <w:t>measure</w:t>
      </w:r>
      <w:proofErr w:type="spellEnd"/>
      <w:r w:rsidRPr="00F0723A">
        <w:rPr>
          <w:rFonts w:cs="Arial"/>
          <w:vertAlign w:val="subscript"/>
        </w:rPr>
        <w:t>,</w:t>
      </w:r>
      <w:ins w:id="71" w:author="CATT" w:date="2025-10-20T15:09:00Z">
        <w:r>
          <w:rPr>
            <w:rFonts w:cs="Arial" w:hint="eastAsia"/>
            <w:vertAlign w:val="subscript"/>
            <w:lang w:eastAsia="zh-CN"/>
          </w:rPr>
          <w:t xml:space="preserve"> </w:t>
        </w:r>
      </w:ins>
      <w:proofErr w:type="spellStart"/>
      <w:ins w:id="72" w:author="CATT" w:date="2025-10-20T15:10:00Z">
        <w:r>
          <w:rPr>
            <w:rFonts w:cs="Arial" w:hint="eastAsia"/>
            <w:vertAlign w:val="subscript"/>
            <w:lang w:eastAsia="zh-CN"/>
          </w:rPr>
          <w:t>SL</w:t>
        </w:r>
      </w:ins>
      <w:del w:id="73" w:author="CATT" w:date="2025-10-20T15:09:00Z">
        <w:r w:rsidRPr="00F0723A" w:rsidDel="00EC1957">
          <w:rPr>
            <w:rFonts w:cs="Arial"/>
            <w:vertAlign w:val="subscript"/>
          </w:rPr>
          <w:delText>ProSe</w:delText>
        </w:r>
      </w:del>
      <w:r w:rsidRPr="00F0723A">
        <w:rPr>
          <w:rFonts w:cs="Arial"/>
          <w:vertAlign w:val="subscript"/>
        </w:rPr>
        <w:t>_Relay_Intra</w:t>
      </w:r>
      <w:proofErr w:type="spellEnd"/>
      <w:r w:rsidRPr="00F0723A">
        <w:rPr>
          <w:rFonts w:cs="Arial"/>
        </w:rPr>
        <w:t xml:space="preserve"> + </w:t>
      </w:r>
      <w:proofErr w:type="spellStart"/>
      <w:r w:rsidRPr="00F0723A">
        <w:rPr>
          <w:rFonts w:cs="Arial"/>
        </w:rPr>
        <w:t>T</w:t>
      </w:r>
      <w:r w:rsidRPr="00F0723A">
        <w:rPr>
          <w:rFonts w:cs="Arial"/>
          <w:vertAlign w:val="subscript"/>
        </w:rPr>
        <w:t>evaluate</w:t>
      </w:r>
      <w:proofErr w:type="spellEnd"/>
      <w:r w:rsidRPr="00F0723A">
        <w:rPr>
          <w:rFonts w:cs="Arial"/>
          <w:vertAlign w:val="subscript"/>
        </w:rPr>
        <w:t xml:space="preserve">, </w:t>
      </w:r>
      <w:proofErr w:type="spellStart"/>
      <w:ins w:id="74" w:author="CATT" w:date="2025-10-20T15:10:00Z">
        <w:r>
          <w:rPr>
            <w:rFonts w:cs="Arial" w:hint="eastAsia"/>
            <w:vertAlign w:val="subscript"/>
            <w:lang w:eastAsia="zh-CN"/>
          </w:rPr>
          <w:t>SL</w:t>
        </w:r>
      </w:ins>
      <w:del w:id="75" w:author="CATT" w:date="2025-10-20T15:10:00Z">
        <w:r w:rsidRPr="00F0723A" w:rsidDel="00EC1957">
          <w:rPr>
            <w:rFonts w:cs="Arial"/>
            <w:vertAlign w:val="subscript"/>
          </w:rPr>
          <w:delText>ProSe</w:delText>
        </w:r>
      </w:del>
      <w:r w:rsidRPr="00F0723A">
        <w:rPr>
          <w:rFonts w:cs="Arial"/>
          <w:vertAlign w:val="subscript"/>
        </w:rPr>
        <w:t>_Relay_</w:t>
      </w:r>
      <w:del w:id="76" w:author="CATT" w:date="2025-10-20T15:10:00Z">
        <w:r w:rsidRPr="00F0723A" w:rsidDel="00EC1957">
          <w:rPr>
            <w:rFonts w:cs="Arial"/>
            <w:vertAlign w:val="subscript"/>
          </w:rPr>
          <w:delText>i</w:delText>
        </w:r>
      </w:del>
      <w:ins w:id="77" w:author="CATT" w:date="2025-10-20T15:10:00Z">
        <w:r>
          <w:rPr>
            <w:rFonts w:cs="Arial" w:hint="eastAsia"/>
            <w:vertAlign w:val="subscript"/>
            <w:lang w:eastAsia="zh-CN"/>
          </w:rPr>
          <w:t>I</w:t>
        </w:r>
      </w:ins>
      <w:r w:rsidRPr="00F0723A">
        <w:rPr>
          <w:rFonts w:cs="Arial"/>
          <w:vertAlign w:val="subscript"/>
        </w:rPr>
        <w:t>ntra</w:t>
      </w:r>
      <w:proofErr w:type="spellEnd"/>
      <w:r w:rsidRPr="00F0723A">
        <w:rPr>
          <w:rFonts w:cs="Arial"/>
        </w:rPr>
        <w:t xml:space="preserve"> + </w:t>
      </w:r>
      <w:r w:rsidRPr="00F0723A">
        <w:t>40</w:t>
      </w:r>
      <w:r>
        <w:t xml:space="preserve"> </w:t>
      </w:r>
      <w:proofErr w:type="spellStart"/>
      <w:r>
        <w:t>ms</w:t>
      </w:r>
      <w:proofErr w:type="spellEnd"/>
      <w:r w:rsidRPr="00F0723A">
        <w:t>).</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A111E" w14:textId="77777777" w:rsidR="009603BF" w:rsidRDefault="009603BF">
      <w:r>
        <w:separator/>
      </w:r>
    </w:p>
  </w:endnote>
  <w:endnote w:type="continuationSeparator" w:id="0">
    <w:p w14:paraId="33A7237C" w14:textId="77777777" w:rsidR="009603BF" w:rsidRDefault="0096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2A933" w14:textId="77777777" w:rsidR="009603BF" w:rsidRDefault="009603BF">
      <w:r>
        <w:separator/>
      </w:r>
    </w:p>
  </w:footnote>
  <w:footnote w:type="continuationSeparator" w:id="0">
    <w:p w14:paraId="329191A1" w14:textId="77777777" w:rsidR="009603BF" w:rsidRDefault="009603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1"/>
  </w:num>
  <w:num w:numId="4">
    <w:abstractNumId w:val="18"/>
  </w:num>
  <w:num w:numId="5">
    <w:abstractNumId w:val="12"/>
  </w:num>
  <w:num w:numId="6">
    <w:abstractNumId w:val="19"/>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7"/>
  </w:num>
  <w:num w:numId="16">
    <w:abstractNumId w:val="14"/>
  </w:num>
  <w:num w:numId="17">
    <w:abstractNumId w:val="17"/>
  </w:num>
  <w:num w:numId="18">
    <w:abstractNumId w:val="15"/>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B75B7"/>
    <w:rsid w:val="004D05B4"/>
    <w:rsid w:val="005141D9"/>
    <w:rsid w:val="0051580D"/>
    <w:rsid w:val="00547111"/>
    <w:rsid w:val="00592D74"/>
    <w:rsid w:val="005D7477"/>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603BF"/>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051D0"/>
    <w:rsid w:val="00B258BB"/>
    <w:rsid w:val="00B36776"/>
    <w:rsid w:val="00B67B97"/>
    <w:rsid w:val="00B71C4E"/>
    <w:rsid w:val="00B968C8"/>
    <w:rsid w:val="00BA3EC5"/>
    <w:rsid w:val="00BA51D9"/>
    <w:rsid w:val="00BB5DFC"/>
    <w:rsid w:val="00BC7777"/>
    <w:rsid w:val="00BD279D"/>
    <w:rsid w:val="00BD6BB8"/>
    <w:rsid w:val="00C43A45"/>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276C"/>
    <w:rsid w:val="00E13F3D"/>
    <w:rsid w:val="00E34898"/>
    <w:rsid w:val="00EB09B7"/>
    <w:rsid w:val="00EE7D7C"/>
    <w:rsid w:val="00F25D98"/>
    <w:rsid w:val="00F300FB"/>
    <w:rsid w:val="00F32C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C08FC-7031-4473-83A1-1D84B3D2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32CF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32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F32CF0"/>
    <w:rPr>
      <w:rFonts w:ascii="Arial" w:hAnsi="Arial"/>
      <w:sz w:val="22"/>
      <w:lang w:val="en-GB" w:eastAsia="en-US"/>
    </w:rPr>
  </w:style>
  <w:style w:type="character" w:customStyle="1" w:styleId="60">
    <w:name w:val="标题 6 字符"/>
    <w:aliases w:val="T1 字符,Header 6 字符"/>
    <w:basedOn w:val="a0"/>
    <w:link w:val="6"/>
    <w:qFormat/>
    <w:rsid w:val="00F32CF0"/>
    <w:rPr>
      <w:rFonts w:ascii="Arial" w:hAnsi="Arial"/>
      <w:lang w:val="en-GB" w:eastAsia="en-US"/>
    </w:rPr>
  </w:style>
  <w:style w:type="character" w:customStyle="1" w:styleId="70">
    <w:name w:val="标题 7 字符"/>
    <w:aliases w:val="L7 字符,Header 7 字符"/>
    <w:basedOn w:val="a0"/>
    <w:link w:val="7"/>
    <w:qFormat/>
    <w:rsid w:val="00F32CF0"/>
    <w:rPr>
      <w:rFonts w:ascii="Arial" w:hAnsi="Arial"/>
      <w:lang w:val="en-GB" w:eastAsia="en-US"/>
    </w:rPr>
  </w:style>
  <w:style w:type="character" w:customStyle="1" w:styleId="80">
    <w:name w:val="标题 8 字符"/>
    <w:aliases w:val="Table Heading 字符"/>
    <w:basedOn w:val="a0"/>
    <w:link w:val="8"/>
    <w:uiPriority w:val="99"/>
    <w:qFormat/>
    <w:rsid w:val="00F32CF0"/>
    <w:rPr>
      <w:rFonts w:ascii="Arial" w:hAnsi="Arial"/>
      <w:sz w:val="36"/>
      <w:lang w:val="en-GB" w:eastAsia="en-US"/>
    </w:rPr>
  </w:style>
  <w:style w:type="character" w:customStyle="1" w:styleId="90">
    <w:name w:val="标题 9 字符"/>
    <w:aliases w:val="Figure Heading 字符,FH 字符"/>
    <w:basedOn w:val="a0"/>
    <w:link w:val="9"/>
    <w:uiPriority w:val="99"/>
    <w:qFormat/>
    <w:rsid w:val="00F32CF0"/>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32CF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32CF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32CF0"/>
    <w:rPr>
      <w:rFonts w:ascii="Times New Roman" w:hAnsi="Times New Roman"/>
      <w:sz w:val="16"/>
      <w:lang w:val="en-GB" w:eastAsia="en-US"/>
    </w:rPr>
  </w:style>
  <w:style w:type="character" w:customStyle="1" w:styleId="ab">
    <w:name w:val="列表 字符"/>
    <w:link w:val="aa"/>
    <w:qFormat/>
    <w:rsid w:val="00F32CF0"/>
    <w:rPr>
      <w:rFonts w:ascii="Times New Roman" w:hAnsi="Times New Roman"/>
      <w:lang w:val="en-GB" w:eastAsia="en-US"/>
    </w:rPr>
  </w:style>
  <w:style w:type="character" w:customStyle="1" w:styleId="ac">
    <w:name w:val="列表项目符号 字符"/>
    <w:aliases w:val="UL 字符"/>
    <w:link w:val="a9"/>
    <w:qFormat/>
    <w:rsid w:val="00F32CF0"/>
    <w:rPr>
      <w:rFonts w:ascii="Times New Roman" w:hAnsi="Times New Roman"/>
      <w:lang w:val="en-GB" w:eastAsia="en-US"/>
    </w:rPr>
  </w:style>
  <w:style w:type="character" w:customStyle="1" w:styleId="25">
    <w:name w:val="列表项目符号 2 字符"/>
    <w:aliases w:val="lb2 字符"/>
    <w:link w:val="24"/>
    <w:qFormat/>
    <w:rsid w:val="00F32CF0"/>
    <w:rPr>
      <w:rFonts w:ascii="Times New Roman" w:hAnsi="Times New Roman"/>
      <w:lang w:val="en-GB" w:eastAsia="en-US"/>
    </w:rPr>
  </w:style>
  <w:style w:type="character" w:customStyle="1" w:styleId="34">
    <w:name w:val="列表项目符号 3 字符"/>
    <w:link w:val="33"/>
    <w:qFormat/>
    <w:rsid w:val="00F32CF0"/>
    <w:rPr>
      <w:rFonts w:ascii="Times New Roman" w:hAnsi="Times New Roman"/>
      <w:lang w:val="en-GB" w:eastAsia="en-US"/>
    </w:rPr>
  </w:style>
  <w:style w:type="character" w:customStyle="1" w:styleId="27">
    <w:name w:val="列表 2 字符"/>
    <w:link w:val="26"/>
    <w:qFormat/>
    <w:rsid w:val="00F32CF0"/>
    <w:rPr>
      <w:rFonts w:ascii="Times New Roman" w:hAnsi="Times New Roman"/>
      <w:lang w:val="en-GB" w:eastAsia="en-US"/>
    </w:rPr>
  </w:style>
  <w:style w:type="paragraph" w:styleId="afa">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F32CF0"/>
    <w:rPr>
      <w:rFonts w:ascii="Times New Roman" w:eastAsia="MS Mincho" w:hAnsi="Times New Roman"/>
      <w:i/>
      <w:sz w:val="22"/>
      <w:lang w:val="en-GB" w:eastAsia="en-US"/>
    </w:rPr>
  </w:style>
  <w:style w:type="character" w:styleId="aff3">
    <w:name w:val="page number"/>
    <w:basedOn w:val="a0"/>
    <w:qFormat/>
    <w:rsid w:val="00F32CF0"/>
  </w:style>
  <w:style w:type="character" w:customStyle="1" w:styleId="af2">
    <w:name w:val="批注文字 字符"/>
    <w:basedOn w:val="a0"/>
    <w:link w:val="af1"/>
    <w:uiPriority w:val="99"/>
    <w:qFormat/>
    <w:rsid w:val="00F32CF0"/>
    <w:rPr>
      <w:rFonts w:ascii="Times New Roman" w:hAnsi="Times New Roman"/>
      <w:lang w:val="en-GB" w:eastAsia="en-US"/>
    </w:rPr>
  </w:style>
  <w:style w:type="paragraph" w:styleId="28">
    <w:name w:val="Body Text 2"/>
    <w:basedOn w:val="a"/>
    <w:link w:val="29"/>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F32CF0"/>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F32CF0"/>
    <w:rPr>
      <w:rFonts w:ascii="Times New Roman" w:eastAsia="MS Mincho" w:hAnsi="Times New Roman"/>
      <w:b/>
      <w:i/>
      <w:lang w:val="en-GB" w:eastAsia="en-US"/>
    </w:rPr>
  </w:style>
  <w:style w:type="table" w:styleId="aff4">
    <w:name w:val="Table Grid"/>
    <w:aliases w:val="SGS Table Basic 1,TableGrid"/>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f1"/>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aff6"/>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列 字符"/>
    <w:link w:val="aff5"/>
    <w:uiPriority w:val="34"/>
    <w:qFormat/>
    <w:rsid w:val="00F32CF0"/>
    <w:rPr>
      <w:rFonts w:ascii="Times New Roman" w:eastAsia="Times New Roman" w:hAnsi="Times New Roman"/>
      <w:sz w:val="24"/>
      <w:szCs w:val="24"/>
      <w:lang w:val="en-GB" w:eastAsia="en-US"/>
    </w:rPr>
  </w:style>
  <w:style w:type="paragraph" w:styleId="aff7">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f9">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d"/>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c">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8">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3">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4">
    <w:name w:val="修订1"/>
    <w:hidden/>
    <w:uiPriority w:val="99"/>
    <w:semiHidden/>
    <w:qFormat/>
    <w:rsid w:val="00F32CF0"/>
    <w:rPr>
      <w:rFonts w:ascii="Times New Roman" w:eastAsia="Batang" w:hAnsi="Times New Roman"/>
      <w:lang w:val="en-GB" w:eastAsia="en-US"/>
    </w:rPr>
  </w:style>
  <w:style w:type="paragraph" w:styleId="affd">
    <w:name w:val="endnote text"/>
    <w:basedOn w:val="a"/>
    <w:link w:val="aff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32CF0"/>
    <w:rPr>
      <w:rFonts w:ascii="Times New Roman" w:eastAsia="Times New Roman" w:hAnsi="Times New Roman"/>
      <w:lang w:val="en-GB" w:eastAsia="en-US"/>
    </w:rPr>
  </w:style>
  <w:style w:type="character" w:styleId="afff">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f0">
    <w:name w:val="Title"/>
    <w:aliases w:val="Section Header"/>
    <w:basedOn w:val="a"/>
    <w:next w:val="a"/>
    <w:link w:val="afff1"/>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32CF0"/>
    <w:rPr>
      <w:rFonts w:ascii="Arial" w:hAnsi="Arial"/>
      <w:sz w:val="22"/>
      <w:lang w:val="en-GB" w:eastAsia="ja-JP" w:bidi="ar-SA"/>
    </w:rPr>
  </w:style>
  <w:style w:type="paragraph" w:styleId="afff2">
    <w:name w:val="Date"/>
    <w:basedOn w:val="a"/>
    <w:next w:val="a"/>
    <w:link w:val="afff3"/>
    <w:uiPriority w:val="99"/>
    <w:qFormat/>
    <w:rsid w:val="00F32CF0"/>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d">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F32CF0"/>
    <w:pPr>
      <w:keepNext/>
      <w:keepLines/>
      <w:spacing w:after="60"/>
      <w:ind w:left="210"/>
      <w:jc w:val="center"/>
    </w:pPr>
    <w:rPr>
      <w:b/>
      <w:sz w:val="20"/>
    </w:rPr>
  </w:style>
  <w:style w:type="paragraph" w:customStyle="1" w:styleId="17">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8">
    <w:name w:val="表格格線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2CF0"/>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32CF0"/>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32CF0"/>
    <w:rPr>
      <w:rFonts w:ascii="Times New Roman" w:hAnsi="Times New Roman"/>
      <w:i/>
      <w:iCs/>
      <w:color w:val="4F81BD" w:themeColor="accent1"/>
      <w:lang w:val="en-GB" w:eastAsia="en-US"/>
    </w:rPr>
  </w:style>
  <w:style w:type="table" w:customStyle="1" w:styleId="2f">
    <w:name w:val="网格型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32CF0"/>
    <w:rPr>
      <w:smallCaps/>
      <w:color w:val="C0504D"/>
      <w:u w:val="single"/>
    </w:rPr>
  </w:style>
  <w:style w:type="paragraph" w:customStyle="1" w:styleId="3b">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aff6"/>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c">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F32CF0"/>
    <w:rPr>
      <w:rFonts w:ascii="Times New Roman" w:hAnsi="Times New Roman" w:cs="Times New Roman" w:hint="default"/>
      <w:i/>
      <w:iCs/>
    </w:rPr>
  </w:style>
  <w:style w:type="character" w:styleId="afffb">
    <w:name w:val="Intense Emphasis"/>
    <w:uiPriority w:val="21"/>
    <w:qFormat/>
    <w:rsid w:val="00F32CF0"/>
    <w:rPr>
      <w:b/>
      <w:bCs w:val="0"/>
      <w:i/>
      <w:iCs w:val="0"/>
      <w:color w:val="4F81BD"/>
    </w:rPr>
  </w:style>
  <w:style w:type="character" w:styleId="afffc">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
    <w:name w:val="明显引用 Char2"/>
    <w:basedOn w:val="a0"/>
    <w:uiPriority w:val="30"/>
    <w:qFormat/>
    <w:rsid w:val="00F32CF0"/>
    <w:rPr>
      <w:rFonts w:ascii="Times New Roman" w:hAnsi="Times New Roman"/>
      <w:i/>
      <w:iCs/>
      <w:color w:val="4F81BD" w:themeColor="accent1"/>
      <w:lang w:val="en-GB" w:eastAsia="en-US"/>
    </w:rPr>
  </w:style>
  <w:style w:type="table" w:customStyle="1" w:styleId="55">
    <w:name w:val="网格型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fd">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1"/>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32CF0"/>
    <w:rPr>
      <w:rFonts w:ascii="Arial" w:hAnsi="Arial"/>
      <w:sz w:val="28"/>
      <w:lang w:val="en-GB" w:eastAsia="ko-KR" w:bidi="ar-SA"/>
    </w:rPr>
  </w:style>
  <w:style w:type="character" w:customStyle="1" w:styleId="2f0">
    <w:name w:val="副標題 字元2"/>
    <w:basedOn w:val="a0"/>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32CF0"/>
    <w:rPr>
      <w:rFonts w:ascii="Times New Roman" w:hAnsi="Times New Roman"/>
      <w:i/>
      <w:iCs/>
      <w:color w:val="4F81BD" w:themeColor="accent1"/>
      <w:lang w:val="en-GB" w:eastAsia="en-US"/>
    </w:rPr>
  </w:style>
  <w:style w:type="character" w:customStyle="1" w:styleId="2f1">
    <w:name w:val="鮮明引文 字元2"/>
    <w:basedOn w:val="a0"/>
    <w:uiPriority w:val="30"/>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2CF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2CF0"/>
    <w:rPr>
      <w:rFonts w:ascii="Times New Roman" w:eastAsia="宋体" w:hAnsi="Times New Roman"/>
      <w:lang w:val="en-GB" w:eastAsia="en-US"/>
    </w:rPr>
  </w:style>
  <w:style w:type="character" w:customStyle="1" w:styleId="IntenseQuoteChar2">
    <w:name w:val="Intense Quote Char2"/>
    <w:basedOn w:val="a0"/>
    <w:uiPriority w:val="30"/>
    <w:rsid w:val="00F32CF0"/>
    <w:rPr>
      <w:rFonts w:ascii="Times New Roman" w:hAnsi="Times New Roman"/>
      <w:i/>
      <w:iCs/>
      <w:color w:val="4F81BD" w:themeColor="accent1"/>
      <w:lang w:val="en-GB" w:eastAsia="en-US"/>
    </w:rPr>
  </w:style>
  <w:style w:type="table" w:customStyle="1" w:styleId="TableGrid30">
    <w:name w:val="Table Grid30"/>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rsid w:val="00F32CF0"/>
    <w:rPr>
      <w:color w:val="333333"/>
    </w:rPr>
  </w:style>
  <w:style w:type="paragraph" w:customStyle="1" w:styleId="216">
    <w:name w:val="(文字) (文字)21"/>
    <w:semiHidden/>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f2">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c">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6">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7.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3534-97C9-4E60-9789-9AD74270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2020-02-03T08:32:00Z</dcterms:created>
  <dcterms:modified xsi:type="dcterms:W3CDTF">2025-11-21T19:56:00Z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